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224A7" w14:textId="5073A280" w:rsidR="0061577F" w:rsidRPr="0061577F" w:rsidRDefault="0061577F" w:rsidP="0061577F">
      <w:pPr>
        <w:pStyle w:val="a4"/>
        <w:tabs>
          <w:tab w:val="center" w:pos="4536"/>
          <w:tab w:val="right" w:pos="9356"/>
          <w:tab w:val="right" w:pos="9781"/>
        </w:tabs>
        <w:ind w:right="-58"/>
        <w:rPr>
          <w:rFonts w:cs="Arial"/>
          <w:bCs/>
          <w:sz w:val="28"/>
          <w:szCs w:val="24"/>
          <w:lang w:val="en-US" w:eastAsia="zh-TW"/>
        </w:rPr>
      </w:pPr>
      <w:r w:rsidRPr="0061577F">
        <w:rPr>
          <w:rFonts w:cs="Arial"/>
          <w:bCs/>
          <w:sz w:val="28"/>
        </w:rPr>
        <w:t xml:space="preserve">3GPP TSG RAN WG1 Meeting #98  </w:t>
      </w:r>
      <w:r w:rsidRPr="0061577F">
        <w:rPr>
          <w:rFonts w:cs="Arial" w:hint="eastAsia"/>
          <w:bCs/>
          <w:sz w:val="28"/>
          <w:szCs w:val="24"/>
          <w:lang w:val="en-US" w:eastAsia="zh-TW"/>
        </w:rPr>
        <w:tab/>
      </w:r>
      <w:r w:rsidR="001419E9">
        <w:rPr>
          <w:rFonts w:cs="Arial"/>
          <w:bCs/>
          <w:sz w:val="28"/>
          <w:szCs w:val="24"/>
          <w:lang w:val="en-US" w:eastAsia="zh-TW"/>
        </w:rPr>
        <w:t xml:space="preserve">  </w:t>
      </w:r>
      <w:r w:rsidRPr="0061577F">
        <w:rPr>
          <w:rFonts w:eastAsia="MS Mincho" w:cs="Arial"/>
          <w:bCs/>
          <w:sz w:val="28"/>
          <w:szCs w:val="24"/>
          <w:lang w:val="en-US"/>
        </w:rPr>
        <w:t>R1-19</w:t>
      </w:r>
      <w:r w:rsidR="001419E9">
        <w:rPr>
          <w:rFonts w:eastAsia="MS Mincho" w:cs="Arial"/>
          <w:bCs/>
          <w:sz w:val="28"/>
          <w:szCs w:val="24"/>
          <w:lang w:val="en-US"/>
        </w:rPr>
        <w:t>08376</w:t>
      </w:r>
    </w:p>
    <w:p w14:paraId="55302F43" w14:textId="5824DC87" w:rsidR="001E41F3" w:rsidRPr="0061577F" w:rsidRDefault="0061577F" w:rsidP="0061577F">
      <w:pPr>
        <w:pStyle w:val="CRCoverPage"/>
        <w:outlineLvl w:val="0"/>
        <w:rPr>
          <w:b/>
          <w:noProof/>
          <w:sz w:val="24"/>
        </w:rPr>
      </w:pPr>
      <w:r w:rsidRPr="0061577F">
        <w:rPr>
          <w:rFonts w:cs="Arial"/>
          <w:b/>
          <w:bCs/>
          <w:sz w:val="28"/>
        </w:rPr>
        <w:t>Prague, Czech Republic, 26</w:t>
      </w:r>
      <w:r w:rsidRPr="0061577F">
        <w:rPr>
          <w:rFonts w:cs="Arial"/>
          <w:b/>
          <w:bCs/>
          <w:sz w:val="28"/>
          <w:vertAlign w:val="superscript"/>
        </w:rPr>
        <w:t>th</w:t>
      </w:r>
      <w:r w:rsidRPr="0061577F">
        <w:rPr>
          <w:rFonts w:cs="Arial"/>
          <w:b/>
          <w:bCs/>
          <w:sz w:val="28"/>
        </w:rPr>
        <w:t xml:space="preserve"> – 30</w:t>
      </w:r>
      <w:r w:rsidRPr="0061577F">
        <w:rPr>
          <w:rFonts w:cs="Arial"/>
          <w:b/>
          <w:bCs/>
          <w:sz w:val="28"/>
          <w:vertAlign w:val="superscript"/>
        </w:rPr>
        <w:t>th</w:t>
      </w:r>
      <w:r w:rsidRPr="0061577F">
        <w:rPr>
          <w:rFonts w:cs="Arial"/>
          <w:b/>
          <w:bCs/>
          <w:sz w:val="28"/>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302F45" w14:textId="77777777" w:rsidTr="00547111">
        <w:tc>
          <w:tcPr>
            <w:tcW w:w="9641" w:type="dxa"/>
            <w:gridSpan w:val="9"/>
            <w:tcBorders>
              <w:top w:val="single" w:sz="4" w:space="0" w:color="auto"/>
              <w:left w:val="single" w:sz="4" w:space="0" w:color="auto"/>
              <w:right w:val="single" w:sz="4" w:space="0" w:color="auto"/>
            </w:tcBorders>
          </w:tcPr>
          <w:p w14:paraId="55302F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02F47" w14:textId="77777777" w:rsidTr="00547111">
        <w:tc>
          <w:tcPr>
            <w:tcW w:w="9641" w:type="dxa"/>
            <w:gridSpan w:val="9"/>
            <w:tcBorders>
              <w:left w:val="single" w:sz="4" w:space="0" w:color="auto"/>
              <w:right w:val="single" w:sz="4" w:space="0" w:color="auto"/>
            </w:tcBorders>
          </w:tcPr>
          <w:p w14:paraId="55302F46" w14:textId="77777777" w:rsidR="001E41F3" w:rsidRDefault="003D452B">
            <w:pPr>
              <w:pStyle w:val="CRCoverPage"/>
              <w:spacing w:after="0"/>
              <w:jc w:val="center"/>
              <w:rPr>
                <w:noProof/>
              </w:rPr>
            </w:pPr>
            <w:r w:rsidRPr="003D452B">
              <w:rPr>
                <w:b/>
                <w:noProof/>
                <w:color w:val="FF0000"/>
                <w:sz w:val="32"/>
              </w:rPr>
              <w:t>DRAFT</w:t>
            </w:r>
            <w:r>
              <w:rPr>
                <w:b/>
                <w:noProof/>
                <w:sz w:val="32"/>
              </w:rPr>
              <w:t xml:space="preserve"> </w:t>
            </w:r>
            <w:r w:rsidR="001E41F3">
              <w:rPr>
                <w:b/>
                <w:noProof/>
                <w:sz w:val="32"/>
              </w:rPr>
              <w:t>CHANGE REQUEST</w:t>
            </w:r>
          </w:p>
        </w:tc>
      </w:tr>
      <w:tr w:rsidR="001E41F3" w14:paraId="55302F49" w14:textId="77777777" w:rsidTr="00547111">
        <w:tc>
          <w:tcPr>
            <w:tcW w:w="9641" w:type="dxa"/>
            <w:gridSpan w:val="9"/>
            <w:tcBorders>
              <w:left w:val="single" w:sz="4" w:space="0" w:color="auto"/>
              <w:right w:val="single" w:sz="4" w:space="0" w:color="auto"/>
            </w:tcBorders>
          </w:tcPr>
          <w:p w14:paraId="55302F48" w14:textId="77777777" w:rsidR="001E41F3" w:rsidRDefault="001E41F3">
            <w:pPr>
              <w:pStyle w:val="CRCoverPage"/>
              <w:spacing w:after="0"/>
              <w:rPr>
                <w:noProof/>
                <w:sz w:val="8"/>
                <w:szCs w:val="8"/>
              </w:rPr>
            </w:pPr>
          </w:p>
        </w:tc>
      </w:tr>
      <w:tr w:rsidR="001E41F3" w14:paraId="55302F53" w14:textId="77777777" w:rsidTr="00547111">
        <w:tc>
          <w:tcPr>
            <w:tcW w:w="142" w:type="dxa"/>
            <w:tcBorders>
              <w:left w:val="single" w:sz="4" w:space="0" w:color="auto"/>
            </w:tcBorders>
          </w:tcPr>
          <w:p w14:paraId="55302F4A" w14:textId="77777777" w:rsidR="001E41F3" w:rsidRDefault="001E41F3">
            <w:pPr>
              <w:pStyle w:val="CRCoverPage"/>
              <w:spacing w:after="0"/>
              <w:jc w:val="right"/>
              <w:rPr>
                <w:noProof/>
              </w:rPr>
            </w:pPr>
          </w:p>
        </w:tc>
        <w:tc>
          <w:tcPr>
            <w:tcW w:w="1559" w:type="dxa"/>
            <w:shd w:val="pct30" w:color="FFFF00" w:fill="auto"/>
          </w:tcPr>
          <w:p w14:paraId="55302F4B" w14:textId="77777777"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Pr>
                <w:b/>
                <w:noProof/>
                <w:sz w:val="28"/>
              </w:rPr>
              <w:fldChar w:fldCharType="end"/>
            </w:r>
            <w:r w:rsidR="000B67E2">
              <w:rPr>
                <w:b/>
                <w:noProof/>
                <w:sz w:val="28"/>
              </w:rPr>
              <w:t>3</w:t>
            </w:r>
          </w:p>
        </w:tc>
        <w:tc>
          <w:tcPr>
            <w:tcW w:w="709" w:type="dxa"/>
          </w:tcPr>
          <w:p w14:paraId="55302F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302F4D" w14:textId="77777777" w:rsidR="001E41F3" w:rsidRPr="00410371" w:rsidRDefault="001E41F3" w:rsidP="00547111">
            <w:pPr>
              <w:pStyle w:val="CRCoverPage"/>
              <w:spacing w:after="0"/>
              <w:rPr>
                <w:noProof/>
              </w:rPr>
            </w:pPr>
          </w:p>
        </w:tc>
        <w:tc>
          <w:tcPr>
            <w:tcW w:w="709" w:type="dxa"/>
          </w:tcPr>
          <w:p w14:paraId="55302F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302F4F"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5302F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02F51" w14:textId="4DAA275F" w:rsidR="001E41F3" w:rsidRPr="00410371" w:rsidRDefault="00C32489" w:rsidP="006157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w:t>
            </w:r>
            <w:r w:rsidR="0061577F">
              <w:rPr>
                <w:b/>
                <w:noProof/>
                <w:sz w:val="28"/>
              </w:rPr>
              <w:t>6</w:t>
            </w:r>
            <w:r w:rsidR="003D452B">
              <w:rPr>
                <w:b/>
                <w:noProof/>
                <w:sz w:val="28"/>
              </w:rPr>
              <w:t>.0</w:t>
            </w:r>
            <w:r>
              <w:rPr>
                <w:b/>
                <w:noProof/>
                <w:sz w:val="28"/>
              </w:rPr>
              <w:fldChar w:fldCharType="end"/>
            </w:r>
          </w:p>
        </w:tc>
        <w:tc>
          <w:tcPr>
            <w:tcW w:w="143" w:type="dxa"/>
            <w:tcBorders>
              <w:right w:val="single" w:sz="4" w:space="0" w:color="auto"/>
            </w:tcBorders>
          </w:tcPr>
          <w:p w14:paraId="55302F52" w14:textId="77777777" w:rsidR="001E41F3" w:rsidRDefault="001E41F3">
            <w:pPr>
              <w:pStyle w:val="CRCoverPage"/>
              <w:spacing w:after="0"/>
              <w:rPr>
                <w:noProof/>
              </w:rPr>
            </w:pPr>
          </w:p>
        </w:tc>
      </w:tr>
      <w:tr w:rsidR="001E41F3" w14:paraId="55302F55" w14:textId="77777777" w:rsidTr="00547111">
        <w:tc>
          <w:tcPr>
            <w:tcW w:w="9641" w:type="dxa"/>
            <w:gridSpan w:val="9"/>
            <w:tcBorders>
              <w:left w:val="single" w:sz="4" w:space="0" w:color="auto"/>
              <w:right w:val="single" w:sz="4" w:space="0" w:color="auto"/>
            </w:tcBorders>
          </w:tcPr>
          <w:p w14:paraId="55302F54" w14:textId="77777777" w:rsidR="001E41F3" w:rsidRDefault="001E41F3">
            <w:pPr>
              <w:pStyle w:val="CRCoverPage"/>
              <w:spacing w:after="0"/>
              <w:rPr>
                <w:noProof/>
              </w:rPr>
            </w:pPr>
          </w:p>
        </w:tc>
      </w:tr>
      <w:tr w:rsidR="001E41F3" w14:paraId="55302F57" w14:textId="77777777" w:rsidTr="00547111">
        <w:tc>
          <w:tcPr>
            <w:tcW w:w="9641" w:type="dxa"/>
            <w:gridSpan w:val="9"/>
            <w:tcBorders>
              <w:top w:val="single" w:sz="4" w:space="0" w:color="auto"/>
            </w:tcBorders>
          </w:tcPr>
          <w:p w14:paraId="55302F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5302F59" w14:textId="77777777" w:rsidTr="00547111">
        <w:tc>
          <w:tcPr>
            <w:tcW w:w="9641" w:type="dxa"/>
            <w:gridSpan w:val="9"/>
          </w:tcPr>
          <w:p w14:paraId="55302F58" w14:textId="77777777" w:rsidR="001E41F3" w:rsidRDefault="001E41F3">
            <w:pPr>
              <w:pStyle w:val="CRCoverPage"/>
              <w:spacing w:after="0"/>
              <w:rPr>
                <w:noProof/>
                <w:sz w:val="8"/>
                <w:szCs w:val="8"/>
              </w:rPr>
            </w:pPr>
          </w:p>
        </w:tc>
      </w:tr>
    </w:tbl>
    <w:p w14:paraId="55302F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302F64" w14:textId="77777777" w:rsidTr="00A7671C">
        <w:tc>
          <w:tcPr>
            <w:tcW w:w="2835" w:type="dxa"/>
          </w:tcPr>
          <w:p w14:paraId="55302F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302F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02F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02F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02F5F" w14:textId="77777777" w:rsidR="00F25D98" w:rsidRDefault="003D452B" w:rsidP="001E41F3">
            <w:pPr>
              <w:pStyle w:val="CRCoverPage"/>
              <w:spacing w:after="0"/>
              <w:jc w:val="center"/>
              <w:rPr>
                <w:b/>
                <w:caps/>
                <w:noProof/>
              </w:rPr>
            </w:pPr>
            <w:r>
              <w:rPr>
                <w:b/>
                <w:caps/>
                <w:noProof/>
              </w:rPr>
              <w:t>X</w:t>
            </w:r>
          </w:p>
        </w:tc>
        <w:tc>
          <w:tcPr>
            <w:tcW w:w="2126" w:type="dxa"/>
          </w:tcPr>
          <w:p w14:paraId="55302F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02F61"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55302F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02F63" w14:textId="77777777" w:rsidR="00F25D98" w:rsidRDefault="00F25D98" w:rsidP="001E41F3">
            <w:pPr>
              <w:pStyle w:val="CRCoverPage"/>
              <w:spacing w:after="0"/>
              <w:jc w:val="center"/>
              <w:rPr>
                <w:b/>
                <w:bCs/>
                <w:caps/>
                <w:noProof/>
              </w:rPr>
            </w:pPr>
          </w:p>
        </w:tc>
      </w:tr>
    </w:tbl>
    <w:p w14:paraId="55302F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302F67" w14:textId="77777777" w:rsidTr="00547111">
        <w:tc>
          <w:tcPr>
            <w:tcW w:w="9640" w:type="dxa"/>
            <w:gridSpan w:val="11"/>
          </w:tcPr>
          <w:p w14:paraId="55302F66" w14:textId="77777777" w:rsidR="001E41F3" w:rsidRDefault="001E41F3">
            <w:pPr>
              <w:pStyle w:val="CRCoverPage"/>
              <w:spacing w:after="0"/>
              <w:rPr>
                <w:noProof/>
                <w:sz w:val="8"/>
                <w:szCs w:val="8"/>
              </w:rPr>
            </w:pPr>
          </w:p>
        </w:tc>
      </w:tr>
      <w:tr w:rsidR="001E41F3" w14:paraId="55302F6A" w14:textId="77777777" w:rsidTr="00547111">
        <w:tc>
          <w:tcPr>
            <w:tcW w:w="1843" w:type="dxa"/>
            <w:tcBorders>
              <w:top w:val="single" w:sz="4" w:space="0" w:color="auto"/>
              <w:left w:val="single" w:sz="4" w:space="0" w:color="auto"/>
            </w:tcBorders>
          </w:tcPr>
          <w:p w14:paraId="55302F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302F69" w14:textId="34E9CF14" w:rsidR="001E41F3" w:rsidRPr="004508FE" w:rsidRDefault="004508FE" w:rsidP="004508FE">
            <w:pPr>
              <w:pStyle w:val="CRCoverPage"/>
              <w:ind w:left="100"/>
              <w:rPr>
                <w:lang w:val="en-US"/>
              </w:rPr>
            </w:pPr>
            <w:r w:rsidRPr="004508FE">
              <w:rPr>
                <w:lang w:val="en-US"/>
              </w:rPr>
              <w:t>Draft CR to 38.213 fixing inconsistent value range of RRC parameter between 38.213 and 38.331 in UL power control</w:t>
            </w:r>
          </w:p>
        </w:tc>
      </w:tr>
      <w:tr w:rsidR="001E41F3" w14:paraId="55302F6D" w14:textId="77777777" w:rsidTr="00547111">
        <w:tc>
          <w:tcPr>
            <w:tcW w:w="1843" w:type="dxa"/>
            <w:tcBorders>
              <w:left w:val="single" w:sz="4" w:space="0" w:color="auto"/>
            </w:tcBorders>
          </w:tcPr>
          <w:p w14:paraId="55302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302F6C" w14:textId="77777777" w:rsidR="001E41F3" w:rsidRDefault="001E41F3">
            <w:pPr>
              <w:pStyle w:val="CRCoverPage"/>
              <w:spacing w:after="0"/>
              <w:rPr>
                <w:noProof/>
                <w:sz w:val="8"/>
                <w:szCs w:val="8"/>
              </w:rPr>
            </w:pPr>
          </w:p>
        </w:tc>
      </w:tr>
      <w:tr w:rsidR="001E41F3" w14:paraId="55302F70" w14:textId="77777777" w:rsidTr="00547111">
        <w:tc>
          <w:tcPr>
            <w:tcW w:w="1843" w:type="dxa"/>
            <w:tcBorders>
              <w:left w:val="single" w:sz="4" w:space="0" w:color="auto"/>
            </w:tcBorders>
          </w:tcPr>
          <w:p w14:paraId="55302F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02F6F" w14:textId="43E7127C" w:rsidR="001E41F3" w:rsidRDefault="002C7A10">
            <w:pPr>
              <w:pStyle w:val="CRCoverPage"/>
              <w:spacing w:after="0"/>
              <w:ind w:left="100"/>
              <w:rPr>
                <w:noProof/>
              </w:rPr>
            </w:pPr>
            <w:r>
              <w:rPr>
                <w:noProof/>
                <w:lang w:eastAsia="ja-JP"/>
              </w:rPr>
              <w:t>MediaTek</w:t>
            </w:r>
            <w:r>
              <w:rPr>
                <w:rFonts w:hint="eastAsia"/>
                <w:noProof/>
                <w:lang w:eastAsia="ja-JP"/>
              </w:rPr>
              <w:t xml:space="preserve"> I</w:t>
            </w:r>
            <w:r>
              <w:rPr>
                <w:noProof/>
                <w:lang w:eastAsia="ja-JP"/>
              </w:rPr>
              <w:t>nc</w:t>
            </w:r>
            <w:r>
              <w:rPr>
                <w:rFonts w:hint="eastAsia"/>
                <w:noProof/>
                <w:lang w:eastAsia="ja-JP"/>
              </w:rPr>
              <w:t>.</w:t>
            </w:r>
          </w:p>
        </w:tc>
      </w:tr>
      <w:tr w:rsidR="001E41F3" w14:paraId="55302F73" w14:textId="77777777" w:rsidTr="00547111">
        <w:tc>
          <w:tcPr>
            <w:tcW w:w="1843" w:type="dxa"/>
            <w:tcBorders>
              <w:left w:val="single" w:sz="4" w:space="0" w:color="auto"/>
            </w:tcBorders>
          </w:tcPr>
          <w:p w14:paraId="55302F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302F72"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55302F76" w14:textId="77777777" w:rsidTr="00547111">
        <w:tc>
          <w:tcPr>
            <w:tcW w:w="1843" w:type="dxa"/>
            <w:tcBorders>
              <w:left w:val="single" w:sz="4" w:space="0" w:color="auto"/>
            </w:tcBorders>
          </w:tcPr>
          <w:p w14:paraId="55302F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302F75" w14:textId="77777777" w:rsidR="001E41F3" w:rsidRDefault="001E41F3">
            <w:pPr>
              <w:pStyle w:val="CRCoverPage"/>
              <w:spacing w:after="0"/>
              <w:rPr>
                <w:noProof/>
                <w:sz w:val="8"/>
                <w:szCs w:val="8"/>
              </w:rPr>
            </w:pPr>
          </w:p>
        </w:tc>
      </w:tr>
      <w:tr w:rsidR="001E41F3" w14:paraId="55302F7C" w14:textId="77777777" w:rsidTr="00547111">
        <w:tc>
          <w:tcPr>
            <w:tcW w:w="1843" w:type="dxa"/>
            <w:tcBorders>
              <w:left w:val="single" w:sz="4" w:space="0" w:color="auto"/>
            </w:tcBorders>
          </w:tcPr>
          <w:p w14:paraId="55302F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302F78"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55302F79" w14:textId="77777777" w:rsidR="001E41F3" w:rsidRDefault="001E41F3">
            <w:pPr>
              <w:pStyle w:val="CRCoverPage"/>
              <w:spacing w:after="0"/>
              <w:ind w:right="100"/>
              <w:rPr>
                <w:noProof/>
              </w:rPr>
            </w:pPr>
          </w:p>
        </w:tc>
        <w:tc>
          <w:tcPr>
            <w:tcW w:w="1417" w:type="dxa"/>
            <w:gridSpan w:val="3"/>
            <w:tcBorders>
              <w:left w:val="nil"/>
            </w:tcBorders>
          </w:tcPr>
          <w:p w14:paraId="55302F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02F7B" w14:textId="499A9BD7" w:rsidR="001E41F3" w:rsidRDefault="00C32489" w:rsidP="002C7A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2019-0</w:t>
            </w:r>
            <w:r w:rsidR="002C7A10">
              <w:rPr>
                <w:noProof/>
              </w:rPr>
              <w:t>8</w:t>
            </w:r>
            <w:r w:rsidR="003D452B">
              <w:rPr>
                <w:noProof/>
              </w:rPr>
              <w:t>-</w:t>
            </w:r>
            <w:r w:rsidR="002C7A10">
              <w:rPr>
                <w:noProof/>
              </w:rPr>
              <w:t>26</w:t>
            </w:r>
            <w:r>
              <w:rPr>
                <w:noProof/>
              </w:rPr>
              <w:fldChar w:fldCharType="end"/>
            </w:r>
          </w:p>
        </w:tc>
      </w:tr>
      <w:tr w:rsidR="001E41F3" w14:paraId="55302F82" w14:textId="77777777" w:rsidTr="00547111">
        <w:tc>
          <w:tcPr>
            <w:tcW w:w="1843" w:type="dxa"/>
            <w:tcBorders>
              <w:left w:val="single" w:sz="4" w:space="0" w:color="auto"/>
            </w:tcBorders>
          </w:tcPr>
          <w:p w14:paraId="55302F7D" w14:textId="77777777" w:rsidR="001E41F3" w:rsidRDefault="001E41F3">
            <w:pPr>
              <w:pStyle w:val="CRCoverPage"/>
              <w:spacing w:after="0"/>
              <w:rPr>
                <w:b/>
                <w:i/>
                <w:noProof/>
                <w:sz w:val="8"/>
                <w:szCs w:val="8"/>
              </w:rPr>
            </w:pPr>
          </w:p>
        </w:tc>
        <w:tc>
          <w:tcPr>
            <w:tcW w:w="1986" w:type="dxa"/>
            <w:gridSpan w:val="4"/>
          </w:tcPr>
          <w:p w14:paraId="55302F7E" w14:textId="77777777" w:rsidR="001E41F3" w:rsidRDefault="001E41F3">
            <w:pPr>
              <w:pStyle w:val="CRCoverPage"/>
              <w:spacing w:after="0"/>
              <w:rPr>
                <w:noProof/>
                <w:sz w:val="8"/>
                <w:szCs w:val="8"/>
              </w:rPr>
            </w:pPr>
          </w:p>
        </w:tc>
        <w:tc>
          <w:tcPr>
            <w:tcW w:w="2267" w:type="dxa"/>
            <w:gridSpan w:val="2"/>
          </w:tcPr>
          <w:p w14:paraId="55302F7F" w14:textId="77777777" w:rsidR="001E41F3" w:rsidRDefault="001E41F3">
            <w:pPr>
              <w:pStyle w:val="CRCoverPage"/>
              <w:spacing w:after="0"/>
              <w:rPr>
                <w:noProof/>
                <w:sz w:val="8"/>
                <w:szCs w:val="8"/>
              </w:rPr>
            </w:pPr>
          </w:p>
        </w:tc>
        <w:tc>
          <w:tcPr>
            <w:tcW w:w="1417" w:type="dxa"/>
            <w:gridSpan w:val="3"/>
          </w:tcPr>
          <w:p w14:paraId="55302F80" w14:textId="77777777" w:rsidR="001E41F3" w:rsidRDefault="001E41F3">
            <w:pPr>
              <w:pStyle w:val="CRCoverPage"/>
              <w:spacing w:after="0"/>
              <w:rPr>
                <w:noProof/>
                <w:sz w:val="8"/>
                <w:szCs w:val="8"/>
              </w:rPr>
            </w:pPr>
          </w:p>
        </w:tc>
        <w:tc>
          <w:tcPr>
            <w:tcW w:w="2127" w:type="dxa"/>
            <w:tcBorders>
              <w:right w:val="single" w:sz="4" w:space="0" w:color="auto"/>
            </w:tcBorders>
          </w:tcPr>
          <w:p w14:paraId="55302F81" w14:textId="77777777" w:rsidR="001E41F3" w:rsidRDefault="001E41F3">
            <w:pPr>
              <w:pStyle w:val="CRCoverPage"/>
              <w:spacing w:after="0"/>
              <w:rPr>
                <w:noProof/>
                <w:sz w:val="8"/>
                <w:szCs w:val="8"/>
              </w:rPr>
            </w:pPr>
          </w:p>
        </w:tc>
      </w:tr>
      <w:tr w:rsidR="001E41F3" w14:paraId="55302F88" w14:textId="77777777" w:rsidTr="00547111">
        <w:trPr>
          <w:cantSplit/>
        </w:trPr>
        <w:tc>
          <w:tcPr>
            <w:tcW w:w="1843" w:type="dxa"/>
            <w:tcBorders>
              <w:left w:val="single" w:sz="4" w:space="0" w:color="auto"/>
            </w:tcBorders>
          </w:tcPr>
          <w:p w14:paraId="55302F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302F84"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55302F85" w14:textId="77777777" w:rsidR="001E41F3" w:rsidRDefault="001E41F3">
            <w:pPr>
              <w:pStyle w:val="CRCoverPage"/>
              <w:spacing w:after="0"/>
              <w:rPr>
                <w:noProof/>
              </w:rPr>
            </w:pPr>
          </w:p>
        </w:tc>
        <w:tc>
          <w:tcPr>
            <w:tcW w:w="1417" w:type="dxa"/>
            <w:gridSpan w:val="3"/>
            <w:tcBorders>
              <w:left w:val="nil"/>
            </w:tcBorders>
          </w:tcPr>
          <w:p w14:paraId="55302F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02F8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55302F8D" w14:textId="77777777" w:rsidTr="00547111">
        <w:tc>
          <w:tcPr>
            <w:tcW w:w="1843" w:type="dxa"/>
            <w:tcBorders>
              <w:left w:val="single" w:sz="4" w:space="0" w:color="auto"/>
              <w:bottom w:val="single" w:sz="4" w:space="0" w:color="auto"/>
            </w:tcBorders>
          </w:tcPr>
          <w:p w14:paraId="55302F89" w14:textId="77777777" w:rsidR="001E41F3" w:rsidRDefault="001E41F3">
            <w:pPr>
              <w:pStyle w:val="CRCoverPage"/>
              <w:spacing w:after="0"/>
              <w:rPr>
                <w:b/>
                <w:i/>
                <w:noProof/>
              </w:rPr>
            </w:pPr>
          </w:p>
        </w:tc>
        <w:tc>
          <w:tcPr>
            <w:tcW w:w="4677" w:type="dxa"/>
            <w:gridSpan w:val="8"/>
            <w:tcBorders>
              <w:bottom w:val="single" w:sz="4" w:space="0" w:color="auto"/>
            </w:tcBorders>
          </w:tcPr>
          <w:p w14:paraId="55302F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02F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5302F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02F90" w14:textId="77777777" w:rsidTr="00547111">
        <w:tc>
          <w:tcPr>
            <w:tcW w:w="1843" w:type="dxa"/>
          </w:tcPr>
          <w:p w14:paraId="55302F8E" w14:textId="6F6513E1" w:rsidR="001E41F3" w:rsidRDefault="001E41F3">
            <w:pPr>
              <w:pStyle w:val="CRCoverPage"/>
              <w:spacing w:after="0"/>
              <w:rPr>
                <w:b/>
                <w:i/>
                <w:noProof/>
                <w:sz w:val="8"/>
                <w:szCs w:val="8"/>
              </w:rPr>
            </w:pPr>
          </w:p>
        </w:tc>
        <w:tc>
          <w:tcPr>
            <w:tcW w:w="7797" w:type="dxa"/>
            <w:gridSpan w:val="10"/>
          </w:tcPr>
          <w:p w14:paraId="55302F8F" w14:textId="77777777" w:rsidR="001E41F3" w:rsidRDefault="001E41F3">
            <w:pPr>
              <w:pStyle w:val="CRCoverPage"/>
              <w:spacing w:after="0"/>
              <w:rPr>
                <w:noProof/>
                <w:sz w:val="8"/>
                <w:szCs w:val="8"/>
              </w:rPr>
            </w:pPr>
          </w:p>
        </w:tc>
      </w:tr>
      <w:tr w:rsidR="001E41F3" w14:paraId="55302F97" w14:textId="77777777" w:rsidTr="00547111">
        <w:tc>
          <w:tcPr>
            <w:tcW w:w="2694" w:type="dxa"/>
            <w:gridSpan w:val="2"/>
            <w:tcBorders>
              <w:top w:val="single" w:sz="4" w:space="0" w:color="auto"/>
              <w:left w:val="single" w:sz="4" w:space="0" w:color="auto"/>
            </w:tcBorders>
          </w:tcPr>
          <w:p w14:paraId="55302F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2F96" w14:textId="60BC7513" w:rsidR="004308A0" w:rsidRPr="00AD6786" w:rsidRDefault="005B2DA8" w:rsidP="00CB6ED0">
            <w:pPr>
              <w:autoSpaceDE w:val="0"/>
              <w:autoSpaceDN w:val="0"/>
              <w:adjustRightInd w:val="0"/>
              <w:snapToGrid w:val="0"/>
              <w:spacing w:afterLines="50" w:after="120"/>
              <w:jc w:val="both"/>
              <w:rPr>
                <w:rFonts w:ascii="Arial" w:eastAsia="SimSun" w:hAnsi="Arial" w:cs="Arial"/>
                <w:noProof/>
                <w:lang w:eastAsia="zh-CN"/>
              </w:rPr>
            </w:pPr>
            <w:r>
              <w:rPr>
                <w:rFonts w:ascii="Arial" w:eastAsia="SimSun" w:hAnsi="Arial" w:cs="Arial"/>
                <w:noProof/>
                <w:lang w:eastAsia="zh-CN"/>
              </w:rPr>
              <w:t xml:space="preserve">For PUCCH power control in subclause 7.2.1 of TS 38.213, if the UE is not provided </w:t>
            </w:r>
            <w:r w:rsidRPr="005B2DA8">
              <w:rPr>
                <w:rFonts w:ascii="Arial" w:eastAsia="SimSun" w:hAnsi="Arial" w:cs="Arial"/>
                <w:i/>
                <w:noProof/>
                <w:lang w:eastAsia="zh-CN"/>
              </w:rPr>
              <w:t>PUCCH-SpatialRelationInfo</w:t>
            </w:r>
            <w:r>
              <w:rPr>
                <w:rFonts w:ascii="Arial" w:eastAsia="SimSun" w:hAnsi="Arial" w:cs="Arial"/>
                <w:noProof/>
                <w:lang w:eastAsia="zh-CN"/>
              </w:rPr>
              <w:t xml:space="preserve">, the UE obtains </w:t>
            </w:r>
            <w:r w:rsidRPr="005B2DA8">
              <w:rPr>
                <w:rFonts w:ascii="Arial" w:eastAsia="SimSun" w:hAnsi="Arial" w:cs="Arial"/>
                <w:i/>
                <w:noProof/>
                <w:lang w:eastAsia="zh-CN"/>
              </w:rPr>
              <w:t>p0-PUCCH-Value</w:t>
            </w:r>
            <w:r>
              <w:rPr>
                <w:rFonts w:ascii="Arial" w:eastAsia="SimSun" w:hAnsi="Arial" w:cs="Arial"/>
                <w:noProof/>
                <w:lang w:eastAsia="zh-CN"/>
              </w:rPr>
              <w:t xml:space="preserve"> from </w:t>
            </w:r>
            <w:r w:rsidR="00DC6A73">
              <w:rPr>
                <w:rFonts w:ascii="Arial" w:eastAsia="SimSun" w:hAnsi="Arial" w:cs="Arial"/>
                <w:noProof/>
                <w:lang w:eastAsia="zh-CN"/>
              </w:rPr>
              <w:t xml:space="preserve"> </w:t>
            </w:r>
            <w:r w:rsidRPr="005B2DA8">
              <w:rPr>
                <w:rFonts w:ascii="Arial" w:eastAsia="SimSun" w:hAnsi="Arial" w:cs="Arial"/>
                <w:i/>
                <w:noProof/>
                <w:lang w:eastAsia="zh-CN"/>
              </w:rPr>
              <w:t>P0-PUCCH</w:t>
            </w:r>
            <w:r>
              <w:rPr>
                <w:rFonts w:ascii="Arial" w:eastAsia="SimSun" w:hAnsi="Arial" w:cs="Arial"/>
                <w:noProof/>
                <w:lang w:eastAsia="zh-CN"/>
              </w:rPr>
              <w:t xml:space="preserve"> with </w:t>
            </w:r>
            <w:r w:rsidRPr="005B2DA8">
              <w:rPr>
                <w:rFonts w:ascii="Arial" w:eastAsia="SimSun" w:hAnsi="Arial" w:cs="Arial"/>
                <w:i/>
                <w:noProof/>
                <w:lang w:eastAsia="zh-CN"/>
              </w:rPr>
              <w:t>p0-PUCCH-Id</w:t>
            </w:r>
            <w:r>
              <w:rPr>
                <w:rFonts w:ascii="Arial" w:eastAsia="SimSun" w:hAnsi="Arial" w:cs="Arial"/>
                <w:noProof/>
                <w:lang w:eastAsia="zh-CN"/>
              </w:rPr>
              <w:t xml:space="preserve"> equal to 0. </w:t>
            </w:r>
            <w:r w:rsidR="008D3201">
              <w:rPr>
                <w:rFonts w:ascii="Arial" w:eastAsia="SimSun" w:hAnsi="Arial" w:cs="Arial"/>
                <w:noProof/>
                <w:lang w:eastAsia="zh-CN"/>
              </w:rPr>
              <w:t>The intention i</w:t>
            </w:r>
            <w:r w:rsidR="00AD6786">
              <w:rPr>
                <w:rFonts w:ascii="Arial" w:eastAsia="SimSun" w:hAnsi="Arial" w:cs="Arial"/>
                <w:noProof/>
                <w:lang w:eastAsia="zh-CN"/>
              </w:rPr>
              <w:t xml:space="preserve">s to assign </w:t>
            </w:r>
            <w:r w:rsidR="00AD6786" w:rsidRPr="005B2DA8">
              <w:rPr>
                <w:rFonts w:ascii="Arial" w:eastAsia="SimSun" w:hAnsi="Arial" w:cs="Arial"/>
                <w:i/>
                <w:noProof/>
                <w:lang w:eastAsia="zh-CN"/>
              </w:rPr>
              <w:t>p0-PUCCH-Value</w:t>
            </w:r>
            <w:r w:rsidR="00AD6786">
              <w:rPr>
                <w:rFonts w:ascii="Arial" w:eastAsia="SimSun" w:hAnsi="Arial" w:cs="Arial"/>
                <w:noProof/>
                <w:lang w:eastAsia="zh-CN"/>
              </w:rPr>
              <w:t xml:space="preserve"> associated with the minimum </w:t>
            </w:r>
            <w:r w:rsidR="00AD6786" w:rsidRPr="005B2DA8">
              <w:rPr>
                <w:rFonts w:ascii="Arial" w:eastAsia="SimSun" w:hAnsi="Arial" w:cs="Arial"/>
                <w:i/>
                <w:noProof/>
                <w:lang w:eastAsia="zh-CN"/>
              </w:rPr>
              <w:t>p0-PUCCH-Id</w:t>
            </w:r>
            <w:r w:rsidR="00AD6786">
              <w:rPr>
                <w:rFonts w:ascii="Arial" w:eastAsia="SimSun" w:hAnsi="Arial" w:cs="Arial"/>
                <w:noProof/>
                <w:lang w:eastAsia="zh-CN"/>
              </w:rPr>
              <w:t xml:space="preserve"> </w:t>
            </w:r>
            <w:r w:rsidR="00C11B98">
              <w:rPr>
                <w:rFonts w:ascii="Arial" w:eastAsia="SimSun" w:hAnsi="Arial" w:cs="Arial"/>
                <w:noProof/>
                <w:lang w:eastAsia="zh-CN"/>
              </w:rPr>
              <w:t xml:space="preserve">value in </w:t>
            </w:r>
            <w:r w:rsidR="00C11B98" w:rsidRPr="00C11B98">
              <w:rPr>
                <w:rFonts w:ascii="Arial" w:eastAsia="SimSun" w:hAnsi="Arial" w:cs="Arial"/>
                <w:i/>
                <w:noProof/>
                <w:lang w:eastAsia="zh-CN"/>
              </w:rPr>
              <w:t>p0-Set</w:t>
            </w:r>
            <w:r w:rsidR="00C11B98">
              <w:rPr>
                <w:rFonts w:ascii="Arial" w:eastAsia="SimSun" w:hAnsi="Arial" w:cs="Arial"/>
                <w:noProof/>
                <w:lang w:eastAsia="zh-CN"/>
              </w:rPr>
              <w:t xml:space="preserve"> </w:t>
            </w:r>
            <w:r w:rsidR="00AD6786">
              <w:rPr>
                <w:rFonts w:ascii="Arial" w:eastAsia="SimSun" w:hAnsi="Arial" w:cs="Arial"/>
                <w:noProof/>
                <w:lang w:eastAsia="zh-CN"/>
              </w:rPr>
              <w:t>in this case. However,</w:t>
            </w:r>
            <w:r w:rsidR="00CB6ED0">
              <w:rPr>
                <w:rFonts w:ascii="Arial" w:eastAsia="SimSun" w:hAnsi="Arial" w:cs="Arial"/>
                <w:noProof/>
                <w:lang w:eastAsia="zh-CN"/>
              </w:rPr>
              <w:t xml:space="preserve"> in TS 38.331, the value range of </w:t>
            </w:r>
            <w:r w:rsidR="00CB6ED0" w:rsidRPr="00CB6ED0">
              <w:rPr>
                <w:rFonts w:ascii="Arial" w:eastAsia="SimSun" w:hAnsi="Arial" w:cs="Arial"/>
                <w:i/>
                <w:noProof/>
                <w:lang w:eastAsia="zh-CN"/>
              </w:rPr>
              <w:t>p0-PUCCH-Id</w:t>
            </w:r>
            <w:r w:rsidR="00CB6ED0">
              <w:rPr>
                <w:rFonts w:ascii="Arial" w:eastAsia="SimSun" w:hAnsi="Arial" w:cs="Arial"/>
                <w:noProof/>
                <w:lang w:eastAsia="zh-CN"/>
              </w:rPr>
              <w:t xml:space="preserve"> is from 1 to 8. </w:t>
            </w:r>
            <w:r w:rsidR="00DC6A73">
              <w:rPr>
                <w:rFonts w:ascii="Arial" w:eastAsia="SimSun" w:hAnsi="Arial" w:cs="Arial"/>
                <w:noProof/>
                <w:lang w:eastAsia="zh-CN"/>
              </w:rPr>
              <w:t>Therefore,</w:t>
            </w:r>
            <w:r w:rsidR="00CE234D">
              <w:rPr>
                <w:rFonts w:ascii="Arial" w:eastAsia="SimSun" w:hAnsi="Arial" w:cs="Arial"/>
                <w:noProof/>
                <w:lang w:eastAsia="zh-CN"/>
              </w:rPr>
              <w:t xml:space="preserve"> </w:t>
            </w:r>
            <w:r w:rsidR="00CE234D" w:rsidRPr="00CE234D">
              <w:rPr>
                <w:rFonts w:ascii="Arial" w:eastAsia="SimSun" w:hAnsi="Arial" w:cs="Arial"/>
                <w:i/>
                <w:noProof/>
                <w:lang w:eastAsia="zh-CN"/>
              </w:rPr>
              <w:t>p0-PUCCH-Id</w:t>
            </w:r>
            <w:r w:rsidR="00CE234D">
              <w:rPr>
                <w:rFonts w:ascii="Arial" w:eastAsia="SimSun" w:hAnsi="Arial" w:cs="Arial"/>
                <w:i/>
                <w:noProof/>
                <w:lang w:eastAsia="zh-CN"/>
              </w:rPr>
              <w:t xml:space="preserve"> </w:t>
            </w:r>
            <w:r w:rsidR="00DC6A73">
              <w:rPr>
                <w:rFonts w:ascii="Arial" w:eastAsia="SimSun" w:hAnsi="Arial" w:cs="Arial"/>
                <w:noProof/>
                <w:lang w:eastAsia="zh-CN"/>
              </w:rPr>
              <w:t>equal to 0</w:t>
            </w:r>
            <w:r w:rsidR="00CE234D">
              <w:rPr>
                <w:rFonts w:ascii="Arial" w:eastAsia="SimSun" w:hAnsi="Arial" w:cs="Arial"/>
                <w:noProof/>
                <w:lang w:eastAsia="zh-CN"/>
              </w:rPr>
              <w:t xml:space="preserve"> in TS 38.213 is </w:t>
            </w:r>
            <w:r w:rsidR="00BA049C">
              <w:rPr>
                <w:rFonts w:ascii="Arial" w:eastAsia="SimSun" w:hAnsi="Arial" w:cs="Arial"/>
                <w:noProof/>
                <w:lang w:eastAsia="zh-CN"/>
              </w:rPr>
              <w:t xml:space="preserve">not </w:t>
            </w:r>
            <w:r w:rsidR="00CE234D">
              <w:rPr>
                <w:rFonts w:ascii="Arial" w:eastAsia="SimSun" w:hAnsi="Arial" w:cs="Arial"/>
                <w:noProof/>
                <w:lang w:eastAsia="zh-CN"/>
              </w:rPr>
              <w:t>valid.</w:t>
            </w:r>
          </w:p>
        </w:tc>
      </w:tr>
      <w:tr w:rsidR="001E41F3" w14:paraId="55302F9A" w14:textId="77777777" w:rsidTr="00547111">
        <w:tc>
          <w:tcPr>
            <w:tcW w:w="2694" w:type="dxa"/>
            <w:gridSpan w:val="2"/>
            <w:tcBorders>
              <w:left w:val="single" w:sz="4" w:space="0" w:color="auto"/>
            </w:tcBorders>
          </w:tcPr>
          <w:p w14:paraId="55302F98" w14:textId="0979D747" w:rsidR="001E41F3" w:rsidRDefault="001E41F3">
            <w:pPr>
              <w:pStyle w:val="CRCoverPage"/>
              <w:spacing w:after="0"/>
              <w:rPr>
                <w:b/>
                <w:i/>
                <w:noProof/>
                <w:sz w:val="8"/>
                <w:szCs w:val="8"/>
              </w:rPr>
            </w:pPr>
          </w:p>
        </w:tc>
        <w:tc>
          <w:tcPr>
            <w:tcW w:w="6946" w:type="dxa"/>
            <w:gridSpan w:val="9"/>
            <w:tcBorders>
              <w:right w:val="single" w:sz="4" w:space="0" w:color="auto"/>
            </w:tcBorders>
          </w:tcPr>
          <w:p w14:paraId="55302F99" w14:textId="77777777" w:rsidR="001E41F3" w:rsidRDefault="001E41F3">
            <w:pPr>
              <w:pStyle w:val="CRCoverPage"/>
              <w:spacing w:after="0"/>
              <w:rPr>
                <w:noProof/>
                <w:sz w:val="8"/>
                <w:szCs w:val="8"/>
              </w:rPr>
            </w:pPr>
          </w:p>
        </w:tc>
      </w:tr>
      <w:tr w:rsidR="001E41F3" w14:paraId="55302F9E" w14:textId="77777777" w:rsidTr="00547111">
        <w:tc>
          <w:tcPr>
            <w:tcW w:w="2694" w:type="dxa"/>
            <w:gridSpan w:val="2"/>
            <w:tcBorders>
              <w:left w:val="single" w:sz="4" w:space="0" w:color="auto"/>
            </w:tcBorders>
          </w:tcPr>
          <w:p w14:paraId="55302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2F9D" w14:textId="59D10524" w:rsidR="00473574" w:rsidRPr="00CE234D" w:rsidRDefault="00CE234D" w:rsidP="00DB32C3">
            <w:pPr>
              <w:pStyle w:val="CRCoverPage"/>
              <w:spacing w:after="0"/>
              <w:rPr>
                <w:rFonts w:eastAsia="SimSun"/>
                <w:noProof/>
                <w:lang w:eastAsia="zh-CN"/>
              </w:rPr>
            </w:pPr>
            <w:r>
              <w:rPr>
                <w:rFonts w:eastAsia="SimSun"/>
                <w:noProof/>
                <w:lang w:eastAsia="zh-CN"/>
              </w:rPr>
              <w:t>In sub</w:t>
            </w:r>
            <w:r w:rsidR="008B65F1">
              <w:rPr>
                <w:rFonts w:eastAsia="SimSun"/>
                <w:noProof/>
                <w:lang w:eastAsia="zh-CN"/>
              </w:rPr>
              <w:t>clause 7.2.1, correct</w:t>
            </w:r>
            <w:r>
              <w:rPr>
                <w:rFonts w:eastAsia="SimSun"/>
                <w:noProof/>
                <w:lang w:eastAsia="zh-CN"/>
              </w:rPr>
              <w:t xml:space="preserve"> the default value of </w:t>
            </w:r>
            <w:r w:rsidRPr="00CE234D">
              <w:rPr>
                <w:rFonts w:eastAsia="SimSun"/>
                <w:i/>
                <w:noProof/>
                <w:lang w:eastAsia="zh-CN"/>
              </w:rPr>
              <w:t>p0-PUCCH-Id</w:t>
            </w:r>
            <w:r w:rsidR="008B65F1">
              <w:rPr>
                <w:rFonts w:eastAsia="SimSun"/>
                <w:noProof/>
                <w:lang w:eastAsia="zh-CN"/>
              </w:rPr>
              <w:t xml:space="preserve"> </w:t>
            </w:r>
            <w:r w:rsidR="00C11B98">
              <w:rPr>
                <w:rFonts w:eastAsia="SimSun"/>
                <w:noProof/>
                <w:lang w:eastAsia="zh-CN"/>
              </w:rPr>
              <w:t xml:space="preserve">to </w:t>
            </w:r>
            <w:r>
              <w:rPr>
                <w:rFonts w:eastAsia="SimSun"/>
                <w:noProof/>
                <w:lang w:eastAsia="zh-CN"/>
              </w:rPr>
              <w:t xml:space="preserve">the minimum value </w:t>
            </w:r>
            <w:r w:rsidR="00C11B98">
              <w:rPr>
                <w:rFonts w:eastAsia="SimSun"/>
                <w:noProof/>
                <w:lang w:eastAsia="zh-CN"/>
              </w:rPr>
              <w:t>of</w:t>
            </w:r>
            <w:r>
              <w:rPr>
                <w:rFonts w:eastAsia="SimSun"/>
                <w:noProof/>
                <w:lang w:eastAsia="zh-CN"/>
              </w:rPr>
              <w:t xml:space="preserve"> </w:t>
            </w:r>
            <w:r w:rsidRPr="008B65F1">
              <w:rPr>
                <w:rFonts w:eastAsia="SimSun"/>
                <w:i/>
                <w:noProof/>
                <w:lang w:eastAsia="zh-CN"/>
              </w:rPr>
              <w:t>p0-PUCCH-Id</w:t>
            </w:r>
            <w:r>
              <w:rPr>
                <w:rFonts w:eastAsia="SimSun"/>
                <w:noProof/>
                <w:lang w:eastAsia="zh-CN"/>
              </w:rPr>
              <w:t xml:space="preserve"> </w:t>
            </w:r>
            <w:r w:rsidR="00C11B98">
              <w:rPr>
                <w:rFonts w:eastAsia="SimSun"/>
                <w:noProof/>
                <w:lang w:eastAsia="zh-CN"/>
              </w:rPr>
              <w:t xml:space="preserve">in </w:t>
            </w:r>
            <w:r w:rsidR="00C11B98" w:rsidRPr="00C11B98">
              <w:rPr>
                <w:rFonts w:eastAsia="SimSun"/>
                <w:i/>
                <w:noProof/>
                <w:lang w:eastAsia="zh-CN"/>
              </w:rPr>
              <w:t>p0-Set</w:t>
            </w:r>
            <w:r>
              <w:rPr>
                <w:rFonts w:eastAsia="SimSun"/>
                <w:noProof/>
                <w:lang w:eastAsia="zh-CN"/>
              </w:rPr>
              <w:t>.</w:t>
            </w:r>
          </w:p>
        </w:tc>
      </w:tr>
      <w:tr w:rsidR="001E41F3" w14:paraId="55302FA1" w14:textId="77777777" w:rsidTr="00547111">
        <w:tc>
          <w:tcPr>
            <w:tcW w:w="2694" w:type="dxa"/>
            <w:gridSpan w:val="2"/>
            <w:tcBorders>
              <w:left w:val="single" w:sz="4" w:space="0" w:color="auto"/>
            </w:tcBorders>
          </w:tcPr>
          <w:p w14:paraId="55302F9F" w14:textId="5A91FC26" w:rsidR="001E41F3" w:rsidRDefault="001E41F3">
            <w:pPr>
              <w:pStyle w:val="CRCoverPage"/>
              <w:spacing w:after="0"/>
              <w:rPr>
                <w:b/>
                <w:i/>
                <w:noProof/>
                <w:sz w:val="8"/>
                <w:szCs w:val="8"/>
              </w:rPr>
            </w:pPr>
          </w:p>
        </w:tc>
        <w:tc>
          <w:tcPr>
            <w:tcW w:w="6946" w:type="dxa"/>
            <w:gridSpan w:val="9"/>
            <w:tcBorders>
              <w:right w:val="single" w:sz="4" w:space="0" w:color="auto"/>
            </w:tcBorders>
          </w:tcPr>
          <w:p w14:paraId="55302FA0" w14:textId="77777777" w:rsidR="001E41F3" w:rsidRDefault="001E41F3">
            <w:pPr>
              <w:pStyle w:val="CRCoverPage"/>
              <w:spacing w:after="0"/>
              <w:rPr>
                <w:noProof/>
                <w:sz w:val="8"/>
                <w:szCs w:val="8"/>
              </w:rPr>
            </w:pPr>
          </w:p>
        </w:tc>
      </w:tr>
      <w:tr w:rsidR="001E41F3" w14:paraId="55302FA4" w14:textId="77777777" w:rsidTr="00547111">
        <w:tc>
          <w:tcPr>
            <w:tcW w:w="2694" w:type="dxa"/>
            <w:gridSpan w:val="2"/>
            <w:tcBorders>
              <w:left w:val="single" w:sz="4" w:space="0" w:color="auto"/>
              <w:bottom w:val="single" w:sz="4" w:space="0" w:color="auto"/>
            </w:tcBorders>
          </w:tcPr>
          <w:p w14:paraId="55302F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02FA3" w14:textId="1D16B138" w:rsidR="00034B69" w:rsidRDefault="00181BF4" w:rsidP="00DB32C3">
            <w:pPr>
              <w:pStyle w:val="CRCoverPage"/>
              <w:spacing w:after="0"/>
              <w:rPr>
                <w:noProof/>
              </w:rPr>
            </w:pPr>
            <w:r>
              <w:rPr>
                <w:noProof/>
              </w:rPr>
              <w:t>Default</w:t>
            </w:r>
            <w:r w:rsidR="00CE234D">
              <w:rPr>
                <w:noProof/>
              </w:rPr>
              <w:t xml:space="preserve"> </w:t>
            </w:r>
            <w:r>
              <w:rPr>
                <w:noProof/>
              </w:rPr>
              <w:t>value</w:t>
            </w:r>
            <w:r w:rsidR="00CE234D">
              <w:rPr>
                <w:noProof/>
              </w:rPr>
              <w:t xml:space="preserve"> of </w:t>
            </w:r>
            <w:r w:rsidR="00CE234D" w:rsidRPr="00CE234D">
              <w:rPr>
                <w:i/>
                <w:noProof/>
              </w:rPr>
              <w:t>p0-PUCCH-Id</w:t>
            </w:r>
            <w:r>
              <w:rPr>
                <w:noProof/>
              </w:rPr>
              <w:t xml:space="preserve"> in TS 38.213 is not valid.</w:t>
            </w:r>
          </w:p>
        </w:tc>
      </w:tr>
      <w:tr w:rsidR="001E41F3" w14:paraId="55302FA7" w14:textId="77777777" w:rsidTr="00547111">
        <w:tc>
          <w:tcPr>
            <w:tcW w:w="2694" w:type="dxa"/>
            <w:gridSpan w:val="2"/>
          </w:tcPr>
          <w:p w14:paraId="55302FA5" w14:textId="77777777" w:rsidR="001E41F3" w:rsidRDefault="001E41F3">
            <w:pPr>
              <w:pStyle w:val="CRCoverPage"/>
              <w:spacing w:after="0"/>
              <w:rPr>
                <w:b/>
                <w:i/>
                <w:noProof/>
                <w:sz w:val="8"/>
                <w:szCs w:val="8"/>
              </w:rPr>
            </w:pPr>
          </w:p>
        </w:tc>
        <w:tc>
          <w:tcPr>
            <w:tcW w:w="6946" w:type="dxa"/>
            <w:gridSpan w:val="9"/>
          </w:tcPr>
          <w:p w14:paraId="55302FA6" w14:textId="77777777" w:rsidR="001E41F3" w:rsidRDefault="001E41F3">
            <w:pPr>
              <w:pStyle w:val="CRCoverPage"/>
              <w:spacing w:after="0"/>
              <w:rPr>
                <w:noProof/>
                <w:sz w:val="8"/>
                <w:szCs w:val="8"/>
              </w:rPr>
            </w:pPr>
          </w:p>
        </w:tc>
      </w:tr>
      <w:tr w:rsidR="001E41F3" w14:paraId="55302FAA" w14:textId="77777777" w:rsidTr="00547111">
        <w:tc>
          <w:tcPr>
            <w:tcW w:w="2694" w:type="dxa"/>
            <w:gridSpan w:val="2"/>
            <w:tcBorders>
              <w:top w:val="single" w:sz="4" w:space="0" w:color="auto"/>
              <w:left w:val="single" w:sz="4" w:space="0" w:color="auto"/>
            </w:tcBorders>
          </w:tcPr>
          <w:p w14:paraId="55302F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02FA9" w14:textId="384610EA" w:rsidR="001E41F3" w:rsidRDefault="008B65F1">
            <w:pPr>
              <w:pStyle w:val="CRCoverPage"/>
              <w:spacing w:after="0"/>
              <w:ind w:left="100"/>
              <w:rPr>
                <w:noProof/>
              </w:rPr>
            </w:pPr>
            <w:r>
              <w:rPr>
                <w:noProof/>
              </w:rPr>
              <w:t>7.2.1</w:t>
            </w:r>
          </w:p>
        </w:tc>
      </w:tr>
      <w:tr w:rsidR="001E41F3" w14:paraId="55302FAD" w14:textId="77777777" w:rsidTr="00547111">
        <w:tc>
          <w:tcPr>
            <w:tcW w:w="2694" w:type="dxa"/>
            <w:gridSpan w:val="2"/>
            <w:tcBorders>
              <w:left w:val="single" w:sz="4" w:space="0" w:color="auto"/>
            </w:tcBorders>
          </w:tcPr>
          <w:p w14:paraId="55302F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02FAC" w14:textId="77777777" w:rsidR="001E41F3" w:rsidRDefault="001E41F3">
            <w:pPr>
              <w:pStyle w:val="CRCoverPage"/>
              <w:spacing w:after="0"/>
              <w:rPr>
                <w:noProof/>
                <w:sz w:val="8"/>
                <w:szCs w:val="8"/>
              </w:rPr>
            </w:pPr>
          </w:p>
        </w:tc>
      </w:tr>
      <w:tr w:rsidR="001E41F3" w14:paraId="55302FB3" w14:textId="77777777" w:rsidTr="00547111">
        <w:tc>
          <w:tcPr>
            <w:tcW w:w="2694" w:type="dxa"/>
            <w:gridSpan w:val="2"/>
            <w:tcBorders>
              <w:left w:val="single" w:sz="4" w:space="0" w:color="auto"/>
            </w:tcBorders>
          </w:tcPr>
          <w:p w14:paraId="55302F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02F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02FB0" w14:textId="77777777" w:rsidR="001E41F3" w:rsidRDefault="001E41F3">
            <w:pPr>
              <w:pStyle w:val="CRCoverPage"/>
              <w:spacing w:after="0"/>
              <w:jc w:val="center"/>
              <w:rPr>
                <w:b/>
                <w:caps/>
                <w:noProof/>
              </w:rPr>
            </w:pPr>
            <w:r>
              <w:rPr>
                <w:b/>
                <w:caps/>
                <w:noProof/>
              </w:rPr>
              <w:t>N</w:t>
            </w:r>
          </w:p>
        </w:tc>
        <w:tc>
          <w:tcPr>
            <w:tcW w:w="2977" w:type="dxa"/>
            <w:gridSpan w:val="4"/>
          </w:tcPr>
          <w:p w14:paraId="55302F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02FB2" w14:textId="77777777" w:rsidR="001E41F3" w:rsidRDefault="001E41F3">
            <w:pPr>
              <w:pStyle w:val="CRCoverPage"/>
              <w:spacing w:after="0"/>
              <w:ind w:left="99"/>
              <w:rPr>
                <w:noProof/>
              </w:rPr>
            </w:pPr>
          </w:p>
        </w:tc>
      </w:tr>
      <w:tr w:rsidR="001E41F3" w14:paraId="55302FB9" w14:textId="77777777" w:rsidTr="00547111">
        <w:tc>
          <w:tcPr>
            <w:tcW w:w="2694" w:type="dxa"/>
            <w:gridSpan w:val="2"/>
            <w:tcBorders>
              <w:left w:val="single" w:sz="4" w:space="0" w:color="auto"/>
            </w:tcBorders>
          </w:tcPr>
          <w:p w14:paraId="55302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02F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B6" w14:textId="77777777" w:rsidR="001E41F3" w:rsidRDefault="00301906">
            <w:pPr>
              <w:pStyle w:val="CRCoverPage"/>
              <w:spacing w:after="0"/>
              <w:jc w:val="center"/>
              <w:rPr>
                <w:b/>
                <w:caps/>
                <w:noProof/>
              </w:rPr>
            </w:pPr>
            <w:r>
              <w:rPr>
                <w:b/>
                <w:caps/>
                <w:noProof/>
              </w:rPr>
              <w:t>X</w:t>
            </w:r>
          </w:p>
        </w:tc>
        <w:tc>
          <w:tcPr>
            <w:tcW w:w="2977" w:type="dxa"/>
            <w:gridSpan w:val="4"/>
          </w:tcPr>
          <w:p w14:paraId="55302F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02FB8" w14:textId="77777777" w:rsidR="001E41F3" w:rsidRDefault="00145D43">
            <w:pPr>
              <w:pStyle w:val="CRCoverPage"/>
              <w:spacing w:after="0"/>
              <w:ind w:left="99"/>
              <w:rPr>
                <w:noProof/>
              </w:rPr>
            </w:pPr>
            <w:r>
              <w:rPr>
                <w:noProof/>
              </w:rPr>
              <w:t xml:space="preserve">TS/TR ... CR ... </w:t>
            </w:r>
          </w:p>
        </w:tc>
      </w:tr>
      <w:tr w:rsidR="001E41F3" w14:paraId="55302FBF" w14:textId="77777777" w:rsidTr="00547111">
        <w:tc>
          <w:tcPr>
            <w:tcW w:w="2694" w:type="dxa"/>
            <w:gridSpan w:val="2"/>
            <w:tcBorders>
              <w:left w:val="single" w:sz="4" w:space="0" w:color="auto"/>
            </w:tcBorders>
          </w:tcPr>
          <w:p w14:paraId="55302F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02F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BC" w14:textId="77777777" w:rsidR="001E41F3" w:rsidRDefault="00301906">
            <w:pPr>
              <w:pStyle w:val="CRCoverPage"/>
              <w:spacing w:after="0"/>
              <w:jc w:val="center"/>
              <w:rPr>
                <w:b/>
                <w:caps/>
                <w:noProof/>
              </w:rPr>
            </w:pPr>
            <w:r>
              <w:rPr>
                <w:b/>
                <w:caps/>
                <w:noProof/>
              </w:rPr>
              <w:t>X</w:t>
            </w:r>
          </w:p>
        </w:tc>
        <w:tc>
          <w:tcPr>
            <w:tcW w:w="2977" w:type="dxa"/>
            <w:gridSpan w:val="4"/>
          </w:tcPr>
          <w:p w14:paraId="55302F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02FBE" w14:textId="77777777" w:rsidR="001E41F3" w:rsidRDefault="00145D43">
            <w:pPr>
              <w:pStyle w:val="CRCoverPage"/>
              <w:spacing w:after="0"/>
              <w:ind w:left="99"/>
              <w:rPr>
                <w:noProof/>
              </w:rPr>
            </w:pPr>
            <w:r>
              <w:rPr>
                <w:noProof/>
              </w:rPr>
              <w:t xml:space="preserve">TS/TR ... CR ... </w:t>
            </w:r>
          </w:p>
        </w:tc>
      </w:tr>
      <w:tr w:rsidR="001E41F3" w14:paraId="55302FC5" w14:textId="77777777" w:rsidTr="00547111">
        <w:tc>
          <w:tcPr>
            <w:tcW w:w="2694" w:type="dxa"/>
            <w:gridSpan w:val="2"/>
            <w:tcBorders>
              <w:left w:val="single" w:sz="4" w:space="0" w:color="auto"/>
            </w:tcBorders>
          </w:tcPr>
          <w:p w14:paraId="55302F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302F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C2" w14:textId="77777777" w:rsidR="001E41F3" w:rsidRDefault="00301906">
            <w:pPr>
              <w:pStyle w:val="CRCoverPage"/>
              <w:spacing w:after="0"/>
              <w:jc w:val="center"/>
              <w:rPr>
                <w:b/>
                <w:caps/>
                <w:noProof/>
              </w:rPr>
            </w:pPr>
            <w:r>
              <w:rPr>
                <w:b/>
                <w:caps/>
                <w:noProof/>
              </w:rPr>
              <w:t>X</w:t>
            </w:r>
          </w:p>
        </w:tc>
        <w:tc>
          <w:tcPr>
            <w:tcW w:w="2977" w:type="dxa"/>
            <w:gridSpan w:val="4"/>
          </w:tcPr>
          <w:p w14:paraId="55302F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02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302FC8" w14:textId="77777777" w:rsidTr="008863B9">
        <w:tc>
          <w:tcPr>
            <w:tcW w:w="2694" w:type="dxa"/>
            <w:gridSpan w:val="2"/>
            <w:tcBorders>
              <w:left w:val="single" w:sz="4" w:space="0" w:color="auto"/>
            </w:tcBorders>
          </w:tcPr>
          <w:p w14:paraId="55302FC6" w14:textId="77777777" w:rsidR="001E41F3" w:rsidRDefault="001E41F3">
            <w:pPr>
              <w:pStyle w:val="CRCoverPage"/>
              <w:spacing w:after="0"/>
              <w:rPr>
                <w:b/>
                <w:i/>
                <w:noProof/>
              </w:rPr>
            </w:pPr>
          </w:p>
        </w:tc>
        <w:tc>
          <w:tcPr>
            <w:tcW w:w="6946" w:type="dxa"/>
            <w:gridSpan w:val="9"/>
            <w:tcBorders>
              <w:right w:val="single" w:sz="4" w:space="0" w:color="auto"/>
            </w:tcBorders>
          </w:tcPr>
          <w:p w14:paraId="55302FC7" w14:textId="77777777" w:rsidR="001E41F3" w:rsidRDefault="001E41F3">
            <w:pPr>
              <w:pStyle w:val="CRCoverPage"/>
              <w:spacing w:after="0"/>
              <w:rPr>
                <w:noProof/>
              </w:rPr>
            </w:pPr>
          </w:p>
        </w:tc>
      </w:tr>
      <w:tr w:rsidR="001E41F3" w14:paraId="55302FCB" w14:textId="77777777" w:rsidTr="008863B9">
        <w:tc>
          <w:tcPr>
            <w:tcW w:w="2694" w:type="dxa"/>
            <w:gridSpan w:val="2"/>
            <w:tcBorders>
              <w:left w:val="single" w:sz="4" w:space="0" w:color="auto"/>
              <w:bottom w:val="single" w:sz="4" w:space="0" w:color="auto"/>
            </w:tcBorders>
          </w:tcPr>
          <w:p w14:paraId="55302F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04A3F" w14:textId="685975A6" w:rsidR="005A1CA7" w:rsidRDefault="00301906" w:rsidP="00D24DEC">
            <w:pPr>
              <w:pStyle w:val="CRCoverPage"/>
              <w:spacing w:after="0"/>
              <w:ind w:left="100"/>
              <w:rPr>
                <w:rFonts w:eastAsia="SimSun"/>
                <w:noProof/>
                <w:lang w:eastAsia="zh-CN"/>
              </w:rPr>
            </w:pPr>
            <w:r w:rsidRPr="00403383">
              <w:rPr>
                <w:b/>
                <w:u w:val="single"/>
              </w:rPr>
              <w:t>Isolated Impact Analysis</w:t>
            </w:r>
            <w:proofErr w:type="gramStart"/>
            <w:r w:rsidRPr="00403383">
              <w:rPr>
                <w:b/>
                <w:u w:val="single"/>
              </w:rPr>
              <w:t>:</w:t>
            </w:r>
            <w:proofErr w:type="gramEnd"/>
            <w:r>
              <w:br/>
            </w:r>
            <w:r w:rsidR="005A1CA7">
              <w:rPr>
                <w:noProof/>
                <w:lang w:val="en-US"/>
              </w:rPr>
              <w:t>This CR has isolated impact</w:t>
            </w:r>
            <w:r w:rsidR="00181BF4">
              <w:rPr>
                <w:noProof/>
                <w:lang w:val="en-US"/>
              </w:rPr>
              <w:t xml:space="preserve"> on PUCCH UL power control. A</w:t>
            </w:r>
            <w:r w:rsidR="005A1CA7">
              <w:rPr>
                <w:noProof/>
                <w:lang w:val="en-US"/>
              </w:rPr>
              <w:t>nd</w:t>
            </w:r>
            <w:r w:rsidR="00181BF4">
              <w:rPr>
                <w:noProof/>
                <w:lang w:val="en-US"/>
              </w:rPr>
              <w:t xml:space="preserve"> it</w:t>
            </w:r>
            <w:r w:rsidR="005A1CA7">
              <w:rPr>
                <w:noProof/>
                <w:lang w:val="en-US"/>
              </w:rPr>
              <w:t xml:space="preserve"> represents common understanding within RAN1. </w:t>
            </w:r>
            <w:r w:rsidR="005A1CA7">
              <w:rPr>
                <w:rFonts w:eastAsia="SimSun"/>
                <w:noProof/>
                <w:lang w:eastAsia="zh-CN"/>
              </w:rPr>
              <w:t>It</w:t>
            </w:r>
            <w:r w:rsidR="00F918DE">
              <w:rPr>
                <w:rFonts w:eastAsia="SimSun" w:hint="eastAsia"/>
                <w:noProof/>
                <w:lang w:eastAsia="zh-CN"/>
              </w:rPr>
              <w:t xml:space="preserve"> removes</w:t>
            </w:r>
            <w:r w:rsidR="005A1CA7">
              <w:rPr>
                <w:rFonts w:eastAsia="SimSun"/>
                <w:noProof/>
                <w:lang w:eastAsia="zh-CN"/>
              </w:rPr>
              <w:t xml:space="preserve"> the</w:t>
            </w:r>
            <w:r w:rsidR="00F918DE">
              <w:rPr>
                <w:rFonts w:eastAsia="SimSun" w:hint="eastAsia"/>
                <w:noProof/>
                <w:lang w:eastAsia="zh-CN"/>
              </w:rPr>
              <w:t xml:space="preserve"> inconsistency</w:t>
            </w:r>
            <w:r w:rsidR="00D24DEC">
              <w:rPr>
                <w:rFonts w:eastAsia="SimSun" w:hint="eastAsia"/>
                <w:noProof/>
                <w:lang w:eastAsia="zh-CN"/>
              </w:rPr>
              <w:t xml:space="preserve"> </w:t>
            </w:r>
            <w:r w:rsidR="00F918DE">
              <w:rPr>
                <w:rFonts w:eastAsia="SimSun" w:hint="eastAsia"/>
                <w:noProof/>
                <w:lang w:eastAsia="zh-CN"/>
              </w:rPr>
              <w:t>between TS</w:t>
            </w:r>
            <w:r w:rsidR="00D24DEC">
              <w:rPr>
                <w:rFonts w:eastAsia="SimSun"/>
                <w:noProof/>
                <w:lang w:eastAsia="zh-CN"/>
              </w:rPr>
              <w:t xml:space="preserve"> </w:t>
            </w:r>
            <w:r w:rsidR="00F918DE">
              <w:rPr>
                <w:rFonts w:eastAsia="SimSun" w:hint="eastAsia"/>
                <w:noProof/>
                <w:lang w:eastAsia="zh-CN"/>
              </w:rPr>
              <w:t>38.213 and TS</w:t>
            </w:r>
            <w:r w:rsidR="00D24DEC">
              <w:rPr>
                <w:rFonts w:eastAsia="SimSun"/>
                <w:noProof/>
                <w:lang w:eastAsia="zh-CN"/>
              </w:rPr>
              <w:t xml:space="preserve"> </w:t>
            </w:r>
            <w:r w:rsidR="00F918DE">
              <w:rPr>
                <w:rFonts w:eastAsia="SimSun" w:hint="eastAsia"/>
                <w:noProof/>
                <w:lang w:eastAsia="zh-CN"/>
              </w:rPr>
              <w:t>38.331</w:t>
            </w:r>
            <w:r w:rsidR="00D24DEC">
              <w:rPr>
                <w:rFonts w:eastAsia="SimSun" w:hint="eastAsia"/>
                <w:noProof/>
                <w:lang w:eastAsia="zh-CN"/>
              </w:rPr>
              <w:t xml:space="preserve"> </w:t>
            </w:r>
            <w:r w:rsidR="005A1CA7">
              <w:rPr>
                <w:rFonts w:eastAsia="SimSun"/>
                <w:noProof/>
                <w:lang w:eastAsia="zh-CN"/>
              </w:rPr>
              <w:t>in</w:t>
            </w:r>
            <w:r w:rsidR="00D24DEC">
              <w:rPr>
                <w:rFonts w:eastAsia="SimSun" w:hint="eastAsia"/>
                <w:noProof/>
                <w:lang w:eastAsia="zh-CN"/>
              </w:rPr>
              <w:t xml:space="preserve"> PUCCH power control</w:t>
            </w:r>
            <w:r w:rsidR="00F918DE">
              <w:rPr>
                <w:rFonts w:eastAsia="SimSun" w:hint="eastAsia"/>
                <w:noProof/>
                <w:lang w:eastAsia="zh-CN"/>
              </w:rPr>
              <w:t xml:space="preserve">. </w:t>
            </w:r>
            <w:r w:rsidR="005A1CA7">
              <w:rPr>
                <w:rFonts w:eastAsia="SimSun"/>
                <w:noProof/>
                <w:lang w:eastAsia="zh-CN"/>
              </w:rPr>
              <w:t xml:space="preserve">There is no impact on NW and UE </w:t>
            </w:r>
            <w:r w:rsidR="00181BF4">
              <w:rPr>
                <w:rFonts w:eastAsia="SimSun"/>
                <w:noProof/>
                <w:lang w:eastAsia="zh-CN"/>
              </w:rPr>
              <w:t xml:space="preserve">implementation because </w:t>
            </w:r>
            <w:r w:rsidR="005A1CA7">
              <w:rPr>
                <w:rFonts w:eastAsia="SimSun"/>
                <w:noProof/>
                <w:lang w:eastAsia="zh-CN"/>
              </w:rPr>
              <w:t>no functional change</w:t>
            </w:r>
            <w:r w:rsidR="00181BF4">
              <w:rPr>
                <w:rFonts w:eastAsia="SimSun"/>
                <w:noProof/>
                <w:lang w:eastAsia="zh-CN"/>
              </w:rPr>
              <w:t xml:space="preserve"> is</w:t>
            </w:r>
            <w:bookmarkStart w:id="2" w:name="_GoBack"/>
            <w:bookmarkEnd w:id="2"/>
            <w:r w:rsidR="005A1CA7">
              <w:rPr>
                <w:rFonts w:eastAsia="SimSun"/>
                <w:noProof/>
                <w:lang w:eastAsia="zh-CN"/>
              </w:rPr>
              <w:t xml:space="preserve"> introduced due to this CR.</w:t>
            </w:r>
          </w:p>
          <w:p w14:paraId="55302FCA" w14:textId="50BA5167" w:rsidR="008D3201" w:rsidRPr="008D3201" w:rsidRDefault="008D3201" w:rsidP="009D66B2">
            <w:pPr>
              <w:pStyle w:val="CRCoverPage"/>
              <w:spacing w:after="0"/>
              <w:rPr>
                <w:noProof/>
                <w:lang w:eastAsia="ja-JP"/>
              </w:rPr>
            </w:pPr>
          </w:p>
        </w:tc>
      </w:tr>
      <w:tr w:rsidR="008863B9" w:rsidRPr="008863B9" w14:paraId="55302FCE" w14:textId="77777777" w:rsidTr="008863B9">
        <w:tc>
          <w:tcPr>
            <w:tcW w:w="2694" w:type="dxa"/>
            <w:gridSpan w:val="2"/>
            <w:tcBorders>
              <w:top w:val="single" w:sz="4" w:space="0" w:color="auto"/>
              <w:bottom w:val="single" w:sz="4" w:space="0" w:color="auto"/>
            </w:tcBorders>
          </w:tcPr>
          <w:p w14:paraId="55302FC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02FCD" w14:textId="77777777" w:rsidR="008863B9" w:rsidRPr="008863B9" w:rsidRDefault="008863B9">
            <w:pPr>
              <w:pStyle w:val="CRCoverPage"/>
              <w:spacing w:after="0"/>
              <w:ind w:left="100"/>
              <w:rPr>
                <w:noProof/>
                <w:sz w:val="8"/>
                <w:szCs w:val="8"/>
              </w:rPr>
            </w:pPr>
          </w:p>
        </w:tc>
      </w:tr>
      <w:tr w:rsidR="008863B9" w14:paraId="55302FD1" w14:textId="77777777" w:rsidTr="008863B9">
        <w:tc>
          <w:tcPr>
            <w:tcW w:w="2694" w:type="dxa"/>
            <w:gridSpan w:val="2"/>
            <w:tcBorders>
              <w:top w:val="single" w:sz="4" w:space="0" w:color="auto"/>
              <w:left w:val="single" w:sz="4" w:space="0" w:color="auto"/>
              <w:bottom w:val="single" w:sz="4" w:space="0" w:color="auto"/>
            </w:tcBorders>
          </w:tcPr>
          <w:p w14:paraId="55302F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02FD0" w14:textId="77777777" w:rsidR="008863B9" w:rsidRDefault="008863B9">
            <w:pPr>
              <w:pStyle w:val="CRCoverPage"/>
              <w:spacing w:after="0"/>
              <w:ind w:left="100"/>
              <w:rPr>
                <w:noProof/>
              </w:rPr>
            </w:pPr>
          </w:p>
        </w:tc>
      </w:tr>
    </w:tbl>
    <w:p w14:paraId="55302F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21297" w14:textId="6A73B707" w:rsidR="00CB6ED0" w:rsidRPr="00CB6ED0" w:rsidRDefault="00A91357" w:rsidP="00CB6ED0">
      <w:pPr>
        <w:jc w:val="center"/>
        <w:rPr>
          <w:color w:val="FF0000"/>
          <w:lang w:eastAsia="zh-CN"/>
        </w:rPr>
      </w:pPr>
      <w:bookmarkStart w:id="3" w:name="_Toc4424282"/>
      <w:bookmarkStart w:id="4" w:name="_Toc4424269"/>
      <w:r w:rsidRPr="00552527">
        <w:rPr>
          <w:color w:val="FF0000"/>
          <w:lang w:eastAsia="zh-CN"/>
        </w:rPr>
        <w:lastRenderedPageBreak/>
        <w:t xml:space="preserve">----------------------------------------------- </w:t>
      </w:r>
      <w:r>
        <w:rPr>
          <w:color w:val="FF0000"/>
        </w:rPr>
        <w:t>Start</w:t>
      </w:r>
      <w:r w:rsidRPr="00552527">
        <w:rPr>
          <w:color w:val="FF0000"/>
          <w:lang w:eastAsia="zh-CN"/>
        </w:rPr>
        <w:t xml:space="preserve"> of Text Proposal ---------------------------------------------</w:t>
      </w:r>
      <w:bookmarkEnd w:id="3"/>
      <w:bookmarkEnd w:id="4"/>
    </w:p>
    <w:p w14:paraId="1CEFDDA9" w14:textId="77777777" w:rsidR="00CB6ED0" w:rsidRPr="00B916EC" w:rsidRDefault="00CB6ED0" w:rsidP="00CB6ED0">
      <w:pPr>
        <w:pStyle w:val="3"/>
      </w:pPr>
      <w:bookmarkStart w:id="5" w:name="_Toc12021448"/>
      <w:r w:rsidRPr="00B916EC">
        <w:t>7.2.1</w:t>
      </w:r>
      <w:r w:rsidRPr="00B916EC">
        <w:tab/>
        <w:t>UE behaviour</w:t>
      </w:r>
      <w:bookmarkEnd w:id="5"/>
    </w:p>
    <w:p w14:paraId="391755B7" w14:textId="22A5B429" w:rsidR="00CB6ED0" w:rsidRPr="00B916EC" w:rsidRDefault="00CB6ED0" w:rsidP="00CB6ED0">
      <w:r w:rsidRPr="00B916EC">
        <w:t>If a UE transmits a PUCCH on</w:t>
      </w:r>
      <w:r w:rsidRPr="00892F90">
        <w:t xml:space="preserve"> </w:t>
      </w:r>
      <w:r>
        <w:t>active</w:t>
      </w:r>
      <w:r w:rsidRPr="00B916EC">
        <w:t xml:space="preserve"> </w:t>
      </w:r>
      <w:r>
        <w:rPr>
          <w:lang w:val="en-US"/>
        </w:rPr>
        <w:t xml:space="preserve">UL BWP </w:t>
      </w:r>
      <w:r w:rsidR="00C3061C">
        <w:rPr>
          <w:iCs/>
          <w:position w:val="-6"/>
        </w:rPr>
        <w:pict w14:anchorId="72758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v:imagedata r:id="rId13" o:title=""/>
          </v:shape>
        </w:pict>
      </w:r>
      <w:r>
        <w:rPr>
          <w:iCs/>
          <w:lang w:val="en-US"/>
        </w:rPr>
        <w:t xml:space="preserve"> </w:t>
      </w:r>
      <w:r>
        <w:rPr>
          <w:lang w:val="en-US"/>
        </w:rPr>
        <w:t>of</w:t>
      </w:r>
      <w:r w:rsidRPr="00B916EC">
        <w:rPr>
          <w:lang w:val="en-US"/>
        </w:rPr>
        <w:t xml:space="preserve"> carrier </w:t>
      </w:r>
      <w:r w:rsidR="00C3061C">
        <w:rPr>
          <w:iCs/>
          <w:position w:val="-10"/>
        </w:rPr>
        <w:pict w14:anchorId="7F3343FE">
          <v:shape id="_x0000_i1026" type="#_x0000_t75" style="width:14.5pt;height:14.5pt">
            <v:imagedata r:id="rId14" o:title=""/>
          </v:shape>
        </w:pict>
      </w:r>
      <w:r w:rsidRPr="00B916EC">
        <w:rPr>
          <w:iCs/>
          <w:lang w:val="en-US"/>
        </w:rPr>
        <w:t xml:space="preserve"> </w:t>
      </w:r>
      <w:r w:rsidRPr="00B916EC">
        <w:t xml:space="preserve">in the primary cell </w:t>
      </w:r>
      <w:r w:rsidR="00C3061C">
        <w:rPr>
          <w:iCs/>
          <w:position w:val="-6"/>
        </w:rPr>
        <w:pict w14:anchorId="0DB618A5">
          <v:shape id="_x0000_i1027" type="#_x0000_t75" style="width:10.2pt;height:12.35pt">
            <v:imagedata r:id="rId15" o:title=""/>
          </v:shape>
        </w:pict>
      </w:r>
      <w:r w:rsidRPr="00B916EC">
        <w:rPr>
          <w:iCs/>
        </w:rPr>
        <w:t xml:space="preserve"> using </w:t>
      </w:r>
      <w:r w:rsidRPr="00B916EC">
        <w:t xml:space="preserve">PUCCH power control adjustment state with </w:t>
      </w:r>
      <w:proofErr w:type="gramStart"/>
      <w:r w:rsidRPr="00B916EC">
        <w:t xml:space="preserve">index </w:t>
      </w:r>
      <w:proofErr w:type="gramEnd"/>
      <w:r w:rsidR="00C3061C">
        <w:rPr>
          <w:iCs/>
          <w:position w:val="-6"/>
        </w:rPr>
        <w:pict w14:anchorId="36EB7D12">
          <v:shape id="_x0000_i1028" type="#_x0000_t75" style="width:7.5pt;height:12.35pt">
            <v:imagedata r:id="rId16" o:title=""/>
          </v:shape>
        </w:pict>
      </w:r>
      <w:r w:rsidRPr="00B916EC">
        <w:t>, the UE determine</w:t>
      </w:r>
      <w:r>
        <w:t>s</w:t>
      </w:r>
      <w:r w:rsidRPr="00B916EC">
        <w:t xml:space="preserve"> the PUCCH transmission power </w:t>
      </w:r>
      <w:r w:rsidR="00C3061C">
        <w:rPr>
          <w:position w:val="-12"/>
        </w:rPr>
        <w:pict w14:anchorId="7A4BFBEC">
          <v:shape id="_x0000_i1029" type="#_x0000_t75" style="width:86.5pt;height:16.1pt">
            <v:imagedata r:id="rId17" o:title=""/>
          </v:shape>
        </w:pict>
      </w:r>
      <w:r w:rsidRPr="00B916EC">
        <w:t xml:space="preserve"> in PUCCH transmission </w:t>
      </w:r>
      <w:r>
        <w:t>occasion</w:t>
      </w:r>
      <w:r w:rsidRPr="00B916EC">
        <w:t xml:space="preserve"> </w:t>
      </w:r>
      <w:r w:rsidR="00C3061C">
        <w:rPr>
          <w:iCs/>
          <w:position w:val="-6"/>
        </w:rPr>
        <w:pict w14:anchorId="5BB69099">
          <v:shape id="_x0000_i1030" type="#_x0000_t75" style="width:7.5pt;height:14.5pt">
            <v:imagedata r:id="rId18" o:title=""/>
          </v:shape>
        </w:pict>
      </w:r>
      <w:r w:rsidRPr="00B916EC">
        <w:rPr>
          <w:iCs/>
        </w:rPr>
        <w:t xml:space="preserve"> </w:t>
      </w:r>
      <w:r w:rsidRPr="00B916EC">
        <w:t>as</w:t>
      </w:r>
    </w:p>
    <w:p w14:paraId="4F402598" w14:textId="1844C0BB" w:rsidR="00CB6ED0" w:rsidRPr="00B916EC" w:rsidRDefault="00C3061C" w:rsidP="00CB6ED0">
      <w:pPr>
        <w:pStyle w:val="EQ"/>
        <w:jc w:val="center"/>
      </w:pPr>
      <w:r>
        <w:rPr>
          <w:position w:val="-32"/>
        </w:rPr>
        <w:pict w14:anchorId="32AC54FA">
          <v:shape id="_x0000_i1031" type="#_x0000_t75" style="width:482.5pt;height:36pt">
            <v:imagedata r:id="rId19" o:title=""/>
          </v:shape>
        </w:pict>
      </w:r>
      <w:r w:rsidR="00CB6ED0" w:rsidRPr="00B916EC">
        <w:t xml:space="preserve"> [dBm]</w:t>
      </w:r>
    </w:p>
    <w:p w14:paraId="6AEF296F" w14:textId="77777777" w:rsidR="00CB6ED0" w:rsidRPr="00B916EC" w:rsidRDefault="00CB6ED0" w:rsidP="00CB6ED0">
      <w:proofErr w:type="gramStart"/>
      <w:r w:rsidRPr="00B916EC">
        <w:t>where</w:t>
      </w:r>
      <w:proofErr w:type="gramEnd"/>
      <w:r w:rsidRPr="00B916EC">
        <w:t xml:space="preserve"> </w:t>
      </w:r>
    </w:p>
    <w:p w14:paraId="741572C5" w14:textId="4E651E9E" w:rsidR="00CB6ED0" w:rsidRPr="00B916EC" w:rsidRDefault="00CB6ED0" w:rsidP="00CB6ED0">
      <w:pPr>
        <w:pStyle w:val="B1"/>
        <w:rPr>
          <w:lang w:val="en-US"/>
        </w:rPr>
      </w:pPr>
      <w:r>
        <w:t>-</w:t>
      </w:r>
      <w:r>
        <w:tab/>
      </w:r>
      <w:r w:rsidR="00C3061C">
        <w:rPr>
          <w:position w:val="-12"/>
        </w:rPr>
        <w:pict w14:anchorId="366EA963">
          <v:shape id="_x0000_i1032" type="#_x0000_t75" style="width:50.5pt;height:14.5pt">
            <v:imagedata r:id="rId20" o:title=""/>
          </v:shape>
        </w:pi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00C3061C">
        <w:rPr>
          <w:iCs/>
          <w:position w:val="-10"/>
        </w:rPr>
        <w:pict w14:anchorId="255535B4">
          <v:shape id="_x0000_i1033" type="#_x0000_t75" style="width:14.5pt;height:14.5pt">
            <v:imagedata r:id="rId14" o:title=""/>
          </v:shape>
        </w:pict>
      </w:r>
      <w:r w:rsidRPr="00B916EC">
        <w:rPr>
          <w:iCs/>
        </w:rPr>
        <w:t xml:space="preserve"> </w:t>
      </w:r>
      <w:r w:rsidRPr="00B916EC">
        <w:rPr>
          <w:iCs/>
          <w:lang w:val="en-US"/>
        </w:rPr>
        <w:t xml:space="preserve">of </w:t>
      </w:r>
      <w:r w:rsidRPr="00B916EC">
        <w:t xml:space="preserve">serving cell </w:t>
      </w:r>
      <w:r w:rsidR="00C3061C">
        <w:rPr>
          <w:iCs/>
          <w:position w:val="-6"/>
        </w:rPr>
        <w:pict w14:anchorId="5C7BF62D">
          <v:shape id="_x0000_i1034" type="#_x0000_t75" style="width:10.2pt;height:12.35pt">
            <v:imagedata r:id="rId15" o:title=""/>
          </v:shape>
        </w:pi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00C3061C">
        <w:rPr>
          <w:position w:val="-6"/>
        </w:rPr>
        <w:pict w14:anchorId="58A6F6A0">
          <v:shape id="_x0000_i1035" type="#_x0000_t75" style="width:7.5pt;height:14.5pt">
            <v:imagedata r:id="rId21" o:title=""/>
          </v:shape>
        </w:pict>
      </w:r>
    </w:p>
    <w:p w14:paraId="75E0DBAF" w14:textId="39EE576E" w:rsidR="00CB6ED0" w:rsidRDefault="00CB6ED0" w:rsidP="00CB6ED0">
      <w:pPr>
        <w:pStyle w:val="B1"/>
        <w:rPr>
          <w:lang w:val="en-US"/>
        </w:rPr>
      </w:pPr>
      <w:r>
        <w:t>-</w:t>
      </w:r>
      <w:r>
        <w:tab/>
      </w:r>
      <w:r w:rsidR="00C3061C">
        <w:rPr>
          <w:position w:val="-12"/>
        </w:rPr>
        <w:pict w14:anchorId="2316BA1B">
          <v:shape id="_x0000_i1036" type="#_x0000_t75" style="width:1in;height:17.2pt">
            <v:imagedata r:id="rId22" o:title=""/>
          </v:shape>
        </w:pict>
      </w:r>
      <w:r w:rsidRPr="00B916EC">
        <w:t xml:space="preserve"> is a parameter composed of the sum of a component </w:t>
      </w:r>
      <w:r w:rsidR="00C3061C">
        <w:rPr>
          <w:position w:val="-12"/>
        </w:rPr>
        <w:pict w14:anchorId="504DFCD2">
          <v:shape id="_x0000_i1037" type="#_x0000_t75" style="width:65pt;height:16.1pt">
            <v:imagedata r:id="rId23" o:title=""/>
          </v:shape>
        </w:pi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00C3061C">
        <w:rPr>
          <w:position w:val="-12"/>
        </w:rPr>
        <w:pict w14:anchorId="4F55ED7E">
          <v:shape id="_x0000_i1038" type="#_x0000_t75" style="width:80.6pt;height:15.05pt">
            <v:imagedata r:id="rId24" o:title=""/>
          </v:shape>
        </w:pict>
      </w:r>
      <w:r>
        <w:rPr>
          <w:lang w:val="en-US"/>
        </w:rPr>
        <w:t xml:space="preserve"> </w:t>
      </w:r>
      <w:proofErr w:type="spellStart"/>
      <w:r>
        <w:rPr>
          <w:lang w:val="en-US"/>
        </w:rPr>
        <w:t>dBm</w:t>
      </w:r>
      <w:proofErr w:type="spellEnd"/>
      <w:r>
        <w:rPr>
          <w:lang w:val="en-US"/>
        </w:rPr>
        <w:t xml:space="preserve">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00C3061C">
        <w:rPr>
          <w:iCs/>
          <w:position w:val="-10"/>
        </w:rPr>
        <w:pict w14:anchorId="1A9BE3CC">
          <v:shape id="_x0000_i1039" type="#_x0000_t75" style="width:14.5pt;height:14.5pt">
            <v:imagedata r:id="rId14" o:title=""/>
          </v:shape>
        </w:pict>
      </w:r>
      <w:r w:rsidRPr="00B916EC">
        <w:rPr>
          <w:iCs/>
          <w:lang w:val="en-US"/>
        </w:rPr>
        <w:t xml:space="preserve"> </w:t>
      </w:r>
      <w:r w:rsidRPr="00B916EC">
        <w:rPr>
          <w:lang w:val="en-US"/>
        </w:rPr>
        <w:t xml:space="preserve">of </w:t>
      </w:r>
      <w:r w:rsidRPr="00B916EC">
        <w:rPr>
          <w:rFonts w:eastAsia="MS Mincho"/>
          <w:lang w:val="en-US"/>
        </w:rPr>
        <w:t xml:space="preserve">primary cell </w:t>
      </w:r>
      <w:r w:rsidR="00C3061C">
        <w:rPr>
          <w:iCs/>
          <w:position w:val="-6"/>
        </w:rPr>
        <w:pict w14:anchorId="72C97032">
          <v:shape id="_x0000_i1040" type="#_x0000_t75" style="width:10.2pt;height:12.35pt">
            <v:imagedata r:id="rId15" o:title=""/>
          </v:shape>
        </w:pict>
      </w:r>
      <w:r w:rsidRPr="00B916EC">
        <w:rPr>
          <w:lang w:val="en-US"/>
        </w:rPr>
        <w:t xml:space="preserve"> </w:t>
      </w:r>
      <w:r w:rsidRPr="00B916EC">
        <w:t>and</w:t>
      </w:r>
      <w:r>
        <w:rPr>
          <w:lang w:val="en-US"/>
        </w:rPr>
        <w:t>, if provided,</w:t>
      </w:r>
      <w:r w:rsidRPr="00B916EC">
        <w:t xml:space="preserve"> a component </w:t>
      </w:r>
      <w:r w:rsidR="00C3061C">
        <w:rPr>
          <w:position w:val="-12"/>
        </w:rPr>
        <w:pict w14:anchorId="07D18538">
          <v:shape id="_x0000_i1041" type="#_x0000_t75" style="width:64.5pt;height:16.1pt">
            <v:imagedata r:id="rId25" o:title=""/>
          </v:shape>
        </w:pi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00C3061C">
        <w:rPr>
          <w:iCs/>
          <w:position w:val="-6"/>
        </w:rPr>
        <w:pict w14:anchorId="215A0421">
          <v:shape id="_x0000_i1042" type="#_x0000_t75" style="width:7.5pt;height:14.5pt">
            <v:imagedata r:id="rId13" o:title=""/>
          </v:shape>
        </w:pict>
      </w:r>
      <w:r>
        <w:rPr>
          <w:iCs/>
          <w:lang w:val="en-US"/>
        </w:rPr>
        <w:t xml:space="preserve"> </w:t>
      </w:r>
      <w:r>
        <w:rPr>
          <w:lang w:val="en-US"/>
        </w:rPr>
        <w:t>of</w:t>
      </w:r>
      <w:r w:rsidRPr="00B916EC">
        <w:t xml:space="preserve"> </w:t>
      </w:r>
      <w:r w:rsidRPr="001A76D7">
        <w:rPr>
          <w:lang w:val="en-US"/>
        </w:rPr>
        <w:t xml:space="preserve">carrier </w:t>
      </w:r>
      <w:r w:rsidR="00C3061C">
        <w:rPr>
          <w:iCs/>
          <w:position w:val="-10"/>
        </w:rPr>
        <w:pict w14:anchorId="7BD61B97">
          <v:shape id="_x0000_i1043" type="#_x0000_t75" style="width:14.5pt;height:14.5pt">
            <v:imagedata r:id="rId14" o:title=""/>
          </v:shape>
        </w:pict>
      </w:r>
      <w:r w:rsidRPr="001A76D7">
        <w:rPr>
          <w:iCs/>
          <w:lang w:val="en-US"/>
        </w:rPr>
        <w:t xml:space="preserve"> </w:t>
      </w:r>
      <w:r w:rsidRPr="001A76D7">
        <w:rPr>
          <w:lang w:val="en-US"/>
        </w:rPr>
        <w:t xml:space="preserve">of </w:t>
      </w:r>
      <w:r w:rsidRPr="001A76D7">
        <w:rPr>
          <w:rFonts w:eastAsia="MS Mincho"/>
          <w:lang w:val="en-US"/>
        </w:rPr>
        <w:t xml:space="preserve">primary cell </w:t>
      </w:r>
      <w:r w:rsidR="00C3061C">
        <w:rPr>
          <w:iCs/>
          <w:position w:val="-6"/>
        </w:rPr>
        <w:pict w14:anchorId="4E43F26D">
          <v:shape id="_x0000_i1044" type="#_x0000_t75" style="width:10.2pt;height:12.35pt">
            <v:imagedata r:id="rId15" o:title=""/>
          </v:shape>
        </w:pict>
      </w:r>
      <w:r w:rsidRPr="00B916EC">
        <w:rPr>
          <w:lang w:val="en-US"/>
        </w:rPr>
        <w:t xml:space="preserve">, where </w:t>
      </w:r>
      <w:r w:rsidR="00C3061C">
        <w:rPr>
          <w:position w:val="-10"/>
        </w:rPr>
        <w:pict w14:anchorId="16CE190C">
          <v:shape id="_x0000_i1045" type="#_x0000_t75" style="width:50.5pt;height:14.5pt">
            <v:imagedata r:id="rId26" o:title=""/>
          </v:shape>
        </w:pict>
      </w:r>
      <w:r w:rsidRPr="00B916EC">
        <w:rPr>
          <w:lang w:val="en-US"/>
        </w:rPr>
        <w:t xml:space="preserve">. </w:t>
      </w:r>
      <w:r w:rsidR="00C3061C">
        <w:rPr>
          <w:position w:val="-10"/>
        </w:rPr>
        <w:pict w14:anchorId="26EA2EBF">
          <v:shape id="_x0000_i1046" type="#_x0000_t75" style="width:14.5pt;height:14.5pt">
            <v:imagedata r:id="rId27" o:title=""/>
          </v:shape>
        </w:pict>
      </w:r>
      <w:r w:rsidRPr="00B916EC">
        <w:rPr>
          <w:lang w:val="en-US"/>
        </w:rPr>
        <w:t xml:space="preserve"> </w:t>
      </w:r>
      <w:proofErr w:type="gramStart"/>
      <w:r w:rsidRPr="00B916EC">
        <w:rPr>
          <w:lang w:val="en-US"/>
        </w:rPr>
        <w:t>is</w:t>
      </w:r>
      <w:proofErr w:type="gramEnd"/>
      <w:r w:rsidRPr="00B916EC">
        <w:rPr>
          <w:lang w:val="en-US"/>
        </w:rPr>
        <w:t xml:space="preserve"> a size for a set of </w:t>
      </w:r>
      <w:r w:rsidR="00C3061C">
        <w:rPr>
          <w:position w:val="-12"/>
        </w:rPr>
        <w:pict w14:anchorId="2EB1A73C">
          <v:shape id="_x0000_i1047" type="#_x0000_t75" style="width:50.5pt;height:16.1pt">
            <v:imagedata r:id="rId28" o:title=""/>
          </v:shape>
        </w:pict>
      </w:r>
      <w:r w:rsidRPr="00B916EC">
        <w:rPr>
          <w:lang w:val="en-US"/>
        </w:rPr>
        <w:t xml:space="preserve"> values provided by </w:t>
      </w:r>
      <w:r w:rsidRPr="00851934">
        <w:rPr>
          <w:i/>
        </w:rPr>
        <w:t>maxNrofPUCCH-P0-PerSet</w:t>
      </w:r>
      <w:r w:rsidRPr="00B916EC">
        <w:rPr>
          <w:lang w:val="en-US"/>
        </w:rPr>
        <w:t xml:space="preserve">. The set of </w:t>
      </w:r>
      <w:r w:rsidR="00C3061C">
        <w:rPr>
          <w:position w:val="-12"/>
        </w:rPr>
        <w:pict w14:anchorId="557F7999">
          <v:shape id="_x0000_i1048" type="#_x0000_t75" style="width:50.5pt;height:14.5pt">
            <v:imagedata r:id="rId28" o:title=""/>
          </v:shape>
        </w:pi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w:t>
      </w:r>
      <w:proofErr w:type="gramStart"/>
      <w:r>
        <w:rPr>
          <w:lang w:val="en-US"/>
        </w:rPr>
        <w:t xml:space="preserve">, </w:t>
      </w:r>
      <w:proofErr w:type="gramEnd"/>
      <w:r w:rsidR="00C3061C">
        <w:rPr>
          <w:position w:val="-12"/>
        </w:rPr>
        <w:pict w14:anchorId="0F5F08F8">
          <v:shape id="_x0000_i1049" type="#_x0000_t75" style="width:79.5pt;height:16.1pt">
            <v:imagedata r:id="rId29" o:title=""/>
          </v:shape>
        </w:pict>
      </w:r>
      <w:r>
        <w:rPr>
          <w:lang w:val="en-US"/>
        </w:rPr>
        <w:t xml:space="preserve">, </w:t>
      </w:r>
      <w:r w:rsidR="00C3061C">
        <w:rPr>
          <w:position w:val="-10"/>
        </w:rPr>
        <w:pict w14:anchorId="09169AFC">
          <v:shape id="_x0000_i1050" type="#_x0000_t75" style="width:50.5pt;height:16.1pt">
            <v:imagedata r:id="rId26" o:title=""/>
          </v:shape>
        </w:pict>
      </w:r>
    </w:p>
    <w:p w14:paraId="4E58CCF9" w14:textId="6A7057D0" w:rsidR="00CB6ED0" w:rsidRPr="007F4FAF" w:rsidRDefault="00CB6ED0" w:rsidP="00CB6ED0">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00C3061C">
        <w:rPr>
          <w:position w:val="-10"/>
        </w:rPr>
        <w:pict w14:anchorId="222B1925">
          <v:shape id="_x0000_i1051" type="#_x0000_t75" style="width:65pt;height:17.75pt">
            <v:imagedata r:id="rId30" o:title=""/>
          </v:shape>
        </w:pict>
      </w:r>
      <w:r>
        <w:t xml:space="preserve"> where </w:t>
      </w:r>
      <w:r w:rsidR="00C3061C">
        <w:rPr>
          <w:position w:val="-6"/>
        </w:rPr>
        <w:pict w14:anchorId="2C886DB7">
          <v:shape id="_x0000_i1052" type="#_x0000_t75" style="width:8.6pt;height:12.35pt">
            <v:imagedata r:id="rId31" o:title=""/>
          </v:shape>
        </w:pict>
      </w:r>
      <w:r>
        <w:rPr>
          <w:lang w:val="en-US"/>
        </w:rPr>
        <w:t xml:space="preserve"> is the slot where the UE transmits a PUCCH with HARQ-ACK information for the PDSCH providing the activation command and </w:t>
      </w:r>
      <w:r w:rsidR="00C3061C">
        <w:rPr>
          <w:position w:val="-10"/>
        </w:rPr>
        <w:pict w14:anchorId="4B47ECA4">
          <v:shape id="_x0000_i1053" type="#_x0000_t75" style="width:10.75pt;height:12.35pt">
            <v:imagedata r:id="rId32" o:title=""/>
          </v:shape>
        </w:pict>
      </w:r>
      <w:r w:rsidRPr="0014499E">
        <w:t xml:space="preserve"> </w:t>
      </w:r>
      <w:r>
        <w:t xml:space="preserve">is the SCS configuration for </w:t>
      </w:r>
      <w:r>
        <w:rPr>
          <w:lang w:val="en-US"/>
        </w:rPr>
        <w:t xml:space="preserve">the </w:t>
      </w:r>
      <w:r>
        <w:t>PUCCH</w:t>
      </w:r>
      <w:r>
        <w:rPr>
          <w:lang w:val="en-US"/>
        </w:rPr>
        <w:t xml:space="preserve"> transmission</w:t>
      </w:r>
    </w:p>
    <w:p w14:paraId="3FBC44CC" w14:textId="09D8FB26" w:rsidR="00CB6ED0" w:rsidRPr="003038C4" w:rsidRDefault="00CB6ED0" w:rsidP="00CB6ED0">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proofErr w:type="spellStart"/>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w:t>
      </w:r>
      <w:ins w:id="6" w:author="作者">
        <w:r w:rsidR="009332C9">
          <w:rPr>
            <w:rFonts w:eastAsia="MS Mincho"/>
            <w:lang w:val="en-US"/>
          </w:rPr>
          <w:t xml:space="preserve">minimum </w:t>
        </w:r>
        <w:r w:rsidR="0072747C" w:rsidRPr="0072747C">
          <w:rPr>
            <w:rFonts w:eastAsia="MS Mincho"/>
            <w:i/>
            <w:lang w:val="en-US"/>
            <w:rPrChange w:id="7" w:author="作者">
              <w:rPr>
                <w:rFonts w:eastAsia="MS Mincho"/>
                <w:lang w:val="en-US"/>
              </w:rPr>
            </w:rPrChange>
          </w:rPr>
          <w:t>p0-PUCCH-Id</w:t>
        </w:r>
        <w:r w:rsidR="0072747C">
          <w:rPr>
            <w:rFonts w:eastAsia="MS Mincho"/>
            <w:i/>
            <w:lang w:val="en-US"/>
          </w:rPr>
          <w:t xml:space="preserve"> </w:t>
        </w:r>
        <w:r w:rsidR="0072747C">
          <w:rPr>
            <w:rFonts w:eastAsia="MS Mincho"/>
            <w:lang w:val="en-US"/>
          </w:rPr>
          <w:t>value</w:t>
        </w:r>
      </w:ins>
      <w:del w:id="8" w:author="作者">
        <w:r w:rsidR="009D66B2" w:rsidDel="009332C9">
          <w:rPr>
            <w:rFonts w:eastAsia="MS Mincho"/>
            <w:lang w:val="en-US"/>
          </w:rPr>
          <w:delText>0</w:delText>
        </w:r>
      </w:del>
      <w:r w:rsidRPr="003038C4">
        <w:t xml:space="preserve"> in </w:t>
      </w:r>
      <w:r w:rsidRPr="003038C4">
        <w:rPr>
          <w:i/>
        </w:rPr>
        <w:t>p0-</w:t>
      </w:r>
      <w:r>
        <w:rPr>
          <w:i/>
          <w:lang w:val="en-US"/>
        </w:rPr>
        <w:t>S</w:t>
      </w:r>
      <w:r w:rsidRPr="003038C4">
        <w:rPr>
          <w:i/>
        </w:rPr>
        <w:t>et</w:t>
      </w:r>
    </w:p>
    <w:p w14:paraId="2D4033A3" w14:textId="77777777" w:rsidR="004F7AEC" w:rsidRPr="00922D7B" w:rsidRDefault="004F7AEC" w:rsidP="00CB6ED0">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5302FD8" w14:textId="7A7D7D64" w:rsidR="00A95AF1" w:rsidRPr="004F7AEC" w:rsidRDefault="004F7AEC" w:rsidP="004F7AEC">
      <w:pPr>
        <w:jc w:val="center"/>
        <w:rPr>
          <w:color w:val="FF0000"/>
          <w:lang w:eastAsia="zh-CN"/>
        </w:rPr>
      </w:pPr>
      <w:r w:rsidRPr="00552527">
        <w:rPr>
          <w:color w:val="FF0000"/>
          <w:lang w:eastAsia="zh-CN"/>
        </w:rPr>
        <w:t>----------------------------------------------- End of Text Proposal ---------------------------------------------</w:t>
      </w:r>
    </w:p>
    <w:sectPr w:rsidR="00A95AF1" w:rsidRPr="004F7AEC"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1E240" w14:textId="77777777" w:rsidR="00C3061C" w:rsidRDefault="00C3061C">
      <w:r>
        <w:separator/>
      </w:r>
    </w:p>
  </w:endnote>
  <w:endnote w:type="continuationSeparator" w:id="0">
    <w:p w14:paraId="7229AC18" w14:textId="77777777" w:rsidR="00C3061C" w:rsidRDefault="00C30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F64BB" w14:textId="77777777" w:rsidR="00C3061C" w:rsidRDefault="00C3061C">
      <w:r>
        <w:separator/>
      </w:r>
    </w:p>
  </w:footnote>
  <w:footnote w:type="continuationSeparator" w:id="0">
    <w:p w14:paraId="7DA14B02" w14:textId="77777777" w:rsidR="00C3061C" w:rsidRDefault="00C30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D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D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E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2BC03316"/>
    <w:multiLevelType w:val="hybridMultilevel"/>
    <w:tmpl w:val="4D0EA62C"/>
    <w:lvl w:ilvl="0" w:tplc="F9CED6A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BD2463"/>
    <w:multiLevelType w:val="hybridMultilevel"/>
    <w:tmpl w:val="36CEE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52"/>
    <w:rsid w:val="00004390"/>
    <w:rsid w:val="00022E4A"/>
    <w:rsid w:val="00034B69"/>
    <w:rsid w:val="00042791"/>
    <w:rsid w:val="00076580"/>
    <w:rsid w:val="000812A9"/>
    <w:rsid w:val="00092035"/>
    <w:rsid w:val="000A6394"/>
    <w:rsid w:val="000A7418"/>
    <w:rsid w:val="000B52A0"/>
    <w:rsid w:val="000B67E2"/>
    <w:rsid w:val="000B7FED"/>
    <w:rsid w:val="000C038A"/>
    <w:rsid w:val="000C6598"/>
    <w:rsid w:val="000F0607"/>
    <w:rsid w:val="001419E9"/>
    <w:rsid w:val="00145D43"/>
    <w:rsid w:val="00152F6A"/>
    <w:rsid w:val="00181BF4"/>
    <w:rsid w:val="00187FD0"/>
    <w:rsid w:val="00191DCC"/>
    <w:rsid w:val="00192C46"/>
    <w:rsid w:val="001A08B3"/>
    <w:rsid w:val="001A7B60"/>
    <w:rsid w:val="001B52F0"/>
    <w:rsid w:val="001B7A65"/>
    <w:rsid w:val="001C70CC"/>
    <w:rsid w:val="001E41F3"/>
    <w:rsid w:val="0021141E"/>
    <w:rsid w:val="0026004D"/>
    <w:rsid w:val="002632EE"/>
    <w:rsid w:val="002640DD"/>
    <w:rsid w:val="00275D12"/>
    <w:rsid w:val="002776E3"/>
    <w:rsid w:val="00284FEB"/>
    <w:rsid w:val="002860C4"/>
    <w:rsid w:val="002B5741"/>
    <w:rsid w:val="002C7A10"/>
    <w:rsid w:val="002F1CD1"/>
    <w:rsid w:val="00301906"/>
    <w:rsid w:val="00301BAF"/>
    <w:rsid w:val="00305409"/>
    <w:rsid w:val="00340379"/>
    <w:rsid w:val="003609EF"/>
    <w:rsid w:val="0036231A"/>
    <w:rsid w:val="00374DD4"/>
    <w:rsid w:val="003D452B"/>
    <w:rsid w:val="003E1A36"/>
    <w:rsid w:val="003E53D3"/>
    <w:rsid w:val="003F6947"/>
    <w:rsid w:val="00410371"/>
    <w:rsid w:val="00414322"/>
    <w:rsid w:val="004242F1"/>
    <w:rsid w:val="004308A0"/>
    <w:rsid w:val="00437D30"/>
    <w:rsid w:val="004508FE"/>
    <w:rsid w:val="004531A1"/>
    <w:rsid w:val="004559D5"/>
    <w:rsid w:val="00473574"/>
    <w:rsid w:val="004842BE"/>
    <w:rsid w:val="004B75B7"/>
    <w:rsid w:val="004D5961"/>
    <w:rsid w:val="004F7AEC"/>
    <w:rsid w:val="0051580D"/>
    <w:rsid w:val="00530025"/>
    <w:rsid w:val="00547111"/>
    <w:rsid w:val="00556B4F"/>
    <w:rsid w:val="00572B6D"/>
    <w:rsid w:val="005925C9"/>
    <w:rsid w:val="00592D74"/>
    <w:rsid w:val="005A1CA7"/>
    <w:rsid w:val="005A4D61"/>
    <w:rsid w:val="005B2DA8"/>
    <w:rsid w:val="005E1FC8"/>
    <w:rsid w:val="005E2C44"/>
    <w:rsid w:val="006027CC"/>
    <w:rsid w:val="0061577F"/>
    <w:rsid w:val="00621188"/>
    <w:rsid w:val="006257ED"/>
    <w:rsid w:val="00663F6B"/>
    <w:rsid w:val="00672281"/>
    <w:rsid w:val="00695808"/>
    <w:rsid w:val="006B46FB"/>
    <w:rsid w:val="006E21FB"/>
    <w:rsid w:val="00704C5E"/>
    <w:rsid w:val="007052D6"/>
    <w:rsid w:val="0072747C"/>
    <w:rsid w:val="00744879"/>
    <w:rsid w:val="007536F0"/>
    <w:rsid w:val="007742A4"/>
    <w:rsid w:val="00792342"/>
    <w:rsid w:val="007977A8"/>
    <w:rsid w:val="007B512A"/>
    <w:rsid w:val="007C2097"/>
    <w:rsid w:val="007D6A07"/>
    <w:rsid w:val="007E3BA5"/>
    <w:rsid w:val="007F7259"/>
    <w:rsid w:val="008023B8"/>
    <w:rsid w:val="008040A8"/>
    <w:rsid w:val="00804B2F"/>
    <w:rsid w:val="008279FA"/>
    <w:rsid w:val="00846888"/>
    <w:rsid w:val="00861C44"/>
    <w:rsid w:val="008626E7"/>
    <w:rsid w:val="00870EE7"/>
    <w:rsid w:val="008742A0"/>
    <w:rsid w:val="008863B9"/>
    <w:rsid w:val="00892EFD"/>
    <w:rsid w:val="008A4141"/>
    <w:rsid w:val="008A45A6"/>
    <w:rsid w:val="008A6E43"/>
    <w:rsid w:val="008B65F1"/>
    <w:rsid w:val="008C0EB2"/>
    <w:rsid w:val="008D3201"/>
    <w:rsid w:val="008E2D15"/>
    <w:rsid w:val="008F686C"/>
    <w:rsid w:val="009148DE"/>
    <w:rsid w:val="009174E5"/>
    <w:rsid w:val="009332C9"/>
    <w:rsid w:val="009403A5"/>
    <w:rsid w:val="00941E30"/>
    <w:rsid w:val="009777D9"/>
    <w:rsid w:val="00991B88"/>
    <w:rsid w:val="009A5753"/>
    <w:rsid w:val="009A579D"/>
    <w:rsid w:val="009D66B2"/>
    <w:rsid w:val="009E3297"/>
    <w:rsid w:val="009F734F"/>
    <w:rsid w:val="00A05AD6"/>
    <w:rsid w:val="00A1508A"/>
    <w:rsid w:val="00A246B6"/>
    <w:rsid w:val="00A47E70"/>
    <w:rsid w:val="00A50CF0"/>
    <w:rsid w:val="00A7671C"/>
    <w:rsid w:val="00A879F7"/>
    <w:rsid w:val="00A91357"/>
    <w:rsid w:val="00A95AF1"/>
    <w:rsid w:val="00AA2CBC"/>
    <w:rsid w:val="00AC5820"/>
    <w:rsid w:val="00AD1CD8"/>
    <w:rsid w:val="00AD6786"/>
    <w:rsid w:val="00AF1DEC"/>
    <w:rsid w:val="00AF30B8"/>
    <w:rsid w:val="00B01E0D"/>
    <w:rsid w:val="00B258BB"/>
    <w:rsid w:val="00B40E33"/>
    <w:rsid w:val="00B505BD"/>
    <w:rsid w:val="00B538EF"/>
    <w:rsid w:val="00B67B97"/>
    <w:rsid w:val="00B968C8"/>
    <w:rsid w:val="00BA049C"/>
    <w:rsid w:val="00BA3EC5"/>
    <w:rsid w:val="00BA51D9"/>
    <w:rsid w:val="00BB5DFC"/>
    <w:rsid w:val="00BD279D"/>
    <w:rsid w:val="00BD6BB8"/>
    <w:rsid w:val="00BF09E9"/>
    <w:rsid w:val="00C04B4D"/>
    <w:rsid w:val="00C11B98"/>
    <w:rsid w:val="00C26E2B"/>
    <w:rsid w:val="00C3061C"/>
    <w:rsid w:val="00C32489"/>
    <w:rsid w:val="00C44732"/>
    <w:rsid w:val="00C6663F"/>
    <w:rsid w:val="00C66BA2"/>
    <w:rsid w:val="00C86FC3"/>
    <w:rsid w:val="00C95985"/>
    <w:rsid w:val="00CB6ED0"/>
    <w:rsid w:val="00CC5026"/>
    <w:rsid w:val="00CC68D0"/>
    <w:rsid w:val="00CD3B08"/>
    <w:rsid w:val="00CD6CB1"/>
    <w:rsid w:val="00CE234D"/>
    <w:rsid w:val="00D03F9A"/>
    <w:rsid w:val="00D06D51"/>
    <w:rsid w:val="00D24991"/>
    <w:rsid w:val="00D24DEC"/>
    <w:rsid w:val="00D36167"/>
    <w:rsid w:val="00D404AA"/>
    <w:rsid w:val="00D50255"/>
    <w:rsid w:val="00D66520"/>
    <w:rsid w:val="00D66580"/>
    <w:rsid w:val="00DB32C3"/>
    <w:rsid w:val="00DC6A73"/>
    <w:rsid w:val="00DD6454"/>
    <w:rsid w:val="00DE0E20"/>
    <w:rsid w:val="00DE34CF"/>
    <w:rsid w:val="00DF5BB3"/>
    <w:rsid w:val="00E13F3D"/>
    <w:rsid w:val="00E34898"/>
    <w:rsid w:val="00E41764"/>
    <w:rsid w:val="00EA306F"/>
    <w:rsid w:val="00EB09B7"/>
    <w:rsid w:val="00EC6BA1"/>
    <w:rsid w:val="00EE7D7C"/>
    <w:rsid w:val="00F2457E"/>
    <w:rsid w:val="00F25D98"/>
    <w:rsid w:val="00F300FB"/>
    <w:rsid w:val="00F3058F"/>
    <w:rsid w:val="00F30ECA"/>
    <w:rsid w:val="00F918DE"/>
    <w:rsid w:val="00F95229"/>
    <w:rsid w:val="00F9770E"/>
    <w:rsid w:val="00FB6386"/>
    <w:rsid w:val="00FD5CFD"/>
    <w:rsid w:val="00FD5ECC"/>
    <w:rsid w:val="00FE7F29"/>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30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af2">
    <w:name w:val="List Paragraph"/>
    <w:basedOn w:val="a"/>
    <w:uiPriority w:val="34"/>
    <w:qFormat/>
    <w:rsid w:val="00D404AA"/>
    <w:pPr>
      <w:ind w:left="720"/>
      <w:contextualSpacing/>
    </w:pPr>
  </w:style>
  <w:style w:type="paragraph" w:styleId="af3">
    <w:name w:val="index heading"/>
    <w:basedOn w:val="a"/>
    <w:next w:val="a"/>
    <w:semiHidden/>
    <w:rsid w:val="0061577F"/>
    <w:pPr>
      <w:pBdr>
        <w:top w:val="single" w:sz="12" w:space="0" w:color="auto"/>
      </w:pBdr>
      <w:spacing w:before="360" w:after="240"/>
    </w:pPr>
    <w:rPr>
      <w:rFonts w:eastAsia="新細明體"/>
      <w:b/>
      <w:i/>
      <w:sz w:val="26"/>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1577F"/>
    <w:rPr>
      <w:rFonts w:ascii="Arial" w:hAnsi="Arial"/>
      <w:b/>
      <w:noProof/>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F1DEC"/>
    <w:rPr>
      <w:rFonts w:ascii="Arial" w:hAnsi="Arial"/>
      <w:sz w:val="24"/>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AF1DEC"/>
    <w:rPr>
      <w:rFonts w:ascii="Arial" w:hAnsi="Arial"/>
      <w:sz w:val="28"/>
      <w:lang w:val="en-GB" w:eastAsia="en-US"/>
    </w:rPr>
  </w:style>
  <w:style w:type="character" w:customStyle="1" w:styleId="B3Char">
    <w:name w:val="B3 Char"/>
    <w:link w:val="B3"/>
    <w:rsid w:val="004F7AEC"/>
    <w:rPr>
      <w:rFonts w:ascii="Times New Roman" w:hAnsi="Times New Roman"/>
      <w:lang w:val="en-GB" w:eastAsia="en-US"/>
    </w:rPr>
  </w:style>
  <w:style w:type="character" w:customStyle="1" w:styleId="CRCoverPageZchn">
    <w:name w:val="CR Cover Page Zchn"/>
    <w:basedOn w:val="a0"/>
    <w:link w:val="CRCoverPage"/>
    <w:locked/>
    <w:rsid w:val="008D32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15371">
      <w:bodyDiv w:val="1"/>
      <w:marLeft w:val="0"/>
      <w:marRight w:val="0"/>
      <w:marTop w:val="0"/>
      <w:marBottom w:val="0"/>
      <w:divBdr>
        <w:top w:val="none" w:sz="0" w:space="0" w:color="auto"/>
        <w:left w:val="none" w:sz="0" w:space="0" w:color="auto"/>
        <w:bottom w:val="none" w:sz="0" w:space="0" w:color="auto"/>
        <w:right w:val="none" w:sz="0" w:space="0" w:color="auto"/>
      </w:divBdr>
    </w:div>
    <w:div w:id="172722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2A48A-5975-459E-B530-6EF6DCAE6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2019-08-13T12:31:00Z</dcterms:created>
  <dcterms:modified xsi:type="dcterms:W3CDTF">2019-08-16T10:21:00Z</dcterms:modified>
</cp:coreProperties>
</file>